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302BD" w14:textId="0BBCEB67" w:rsidR="000D5EC9" w:rsidRPr="007D3E81" w:rsidRDefault="00A94FB3" w:rsidP="008B2606">
      <w:pPr>
        <w:pStyle w:val="CRCoverPage"/>
        <w:tabs>
          <w:tab w:val="right" w:pos="9639"/>
          <w:tab w:val="right" w:pos="13323"/>
        </w:tabs>
        <w:spacing w:before="240"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="000D5EC9" w:rsidRPr="007D3E81">
        <w:rPr>
          <w:rFonts w:cs="Arial"/>
          <w:b/>
          <w:sz w:val="24"/>
          <w:szCs w:val="24"/>
        </w:rPr>
        <w:tab/>
      </w:r>
      <w:r w:rsidR="00313EE2">
        <w:rPr>
          <w:rFonts w:cs="Arial"/>
          <w:b/>
          <w:sz w:val="24"/>
          <w:szCs w:val="24"/>
        </w:rPr>
        <w:t>R3-</w:t>
      </w:r>
      <w:r w:rsidR="005F0F80">
        <w:rPr>
          <w:rFonts w:cs="Arial"/>
          <w:b/>
          <w:sz w:val="24"/>
          <w:szCs w:val="24"/>
        </w:rPr>
        <w:t>206413</w:t>
      </w:r>
    </w:p>
    <w:p w14:paraId="3A7CCE5F" w14:textId="64174164" w:rsidR="00910153" w:rsidRDefault="00910153" w:rsidP="00294E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31B45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 xml:space="preserve">- </w:t>
      </w:r>
      <w:r w:rsidR="00F31B45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F31B45" w:rsidRPr="00F31B45">
        <w:rPr>
          <w:rFonts w:cs="Arial"/>
          <w:b/>
          <w:bCs/>
          <w:sz w:val="24"/>
          <w:szCs w:val="24"/>
        </w:rPr>
        <w:t>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3D00D695" w14:textId="65FAFD3C" w:rsidR="0037119B" w:rsidRPr="00321528" w:rsidRDefault="0037119B" w:rsidP="008B2606">
      <w:pPr>
        <w:tabs>
          <w:tab w:val="left" w:pos="1985"/>
        </w:tabs>
        <w:spacing w:before="240" w:after="0"/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83BCC" w:rsidRPr="00183BCC">
        <w:rPr>
          <w:rFonts w:ascii="Arial" w:hAnsi="Arial"/>
          <w:sz w:val="24"/>
        </w:rPr>
        <w:t xml:space="preserve">(TP to TS 38.401 BL CR) </w:t>
      </w:r>
      <w:r w:rsidR="00773153" w:rsidRPr="00773153">
        <w:rPr>
          <w:rFonts w:ascii="Arial" w:hAnsi="Arial"/>
          <w:sz w:val="24"/>
          <w:lang w:eastAsia="zh-CN"/>
        </w:rPr>
        <w:t>Bearer management over F1</w:t>
      </w:r>
      <w:r w:rsidR="00D7208B" w:rsidRPr="00AB17D8">
        <w:rPr>
          <w:rFonts w:ascii="Arial" w:hAnsi="Arial"/>
          <w:sz w:val="24"/>
          <w:lang w:eastAsia="zh-CN"/>
        </w:rPr>
        <w:t xml:space="preserve"> </w:t>
      </w:r>
      <w:r w:rsidR="00321528" w:rsidRPr="00321528">
        <w:rPr>
          <w:rFonts w:ascii="Arial" w:hAnsi="Arial" w:hint="eastAsia"/>
          <w:sz w:val="24"/>
          <w:lang w:eastAsia="zh-CN"/>
        </w:rPr>
        <w:t>and</w:t>
      </w:r>
      <w:r w:rsidR="00321528">
        <w:rPr>
          <w:rFonts w:ascii="Arial" w:hAnsi="Arial"/>
          <w:sz w:val="24"/>
          <w:lang w:eastAsia="zh-CN"/>
        </w:rPr>
        <w:t xml:space="preserve"> E1</w:t>
      </w:r>
    </w:p>
    <w:p w14:paraId="6434DACF" w14:textId="37E87E1A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ABB1861" w14:textId="09FF4023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07A55">
        <w:rPr>
          <w:rFonts w:ascii="Arial" w:hAnsi="Arial"/>
          <w:sz w:val="24"/>
          <w:lang w:eastAsia="zh-CN"/>
        </w:rPr>
        <w:t>22</w:t>
      </w:r>
      <w:r w:rsidR="00F5057C">
        <w:rPr>
          <w:rFonts w:ascii="Arial" w:hAnsi="Arial"/>
          <w:sz w:val="24"/>
          <w:lang w:eastAsia="zh-CN"/>
        </w:rPr>
        <w:t>.</w:t>
      </w:r>
      <w:r w:rsidR="00BE22FB">
        <w:rPr>
          <w:rFonts w:ascii="Arial" w:hAnsi="Arial"/>
          <w:sz w:val="24"/>
          <w:lang w:eastAsia="zh-CN"/>
        </w:rPr>
        <w:t>2</w:t>
      </w:r>
      <w:r w:rsidR="00F5057C">
        <w:rPr>
          <w:rFonts w:ascii="Arial" w:hAnsi="Arial"/>
          <w:sz w:val="24"/>
          <w:lang w:eastAsia="zh-CN"/>
        </w:rPr>
        <w:t>.</w:t>
      </w:r>
      <w:r w:rsidR="00773153">
        <w:rPr>
          <w:rFonts w:ascii="Arial" w:hAnsi="Arial"/>
          <w:sz w:val="24"/>
          <w:lang w:eastAsia="zh-CN"/>
        </w:rPr>
        <w:t>4</w:t>
      </w:r>
    </w:p>
    <w:p w14:paraId="56A331A1" w14:textId="63F8A9E5" w:rsidR="0037119B" w:rsidRPr="007D3E81" w:rsidRDefault="0037119B" w:rsidP="008B2606">
      <w:pPr>
        <w:tabs>
          <w:tab w:val="left" w:pos="1985"/>
        </w:tabs>
        <w:spacing w:before="240" w:after="0"/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F0F80" w:rsidRPr="005F0F80">
        <w:rPr>
          <w:rFonts w:ascii="Arial" w:hAnsi="Arial" w:hint="eastAsia"/>
          <w:sz w:val="24"/>
          <w:lang w:eastAsia="zh-CN"/>
        </w:rPr>
        <w:t>other</w:t>
      </w:r>
    </w:p>
    <w:p w14:paraId="4DB3D903" w14:textId="3EF885A2" w:rsidR="00DD5AE1" w:rsidRDefault="005456E5" w:rsidP="008B2606">
      <w:pPr>
        <w:pStyle w:val="10"/>
        <w:spacing w:after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371C754" w14:textId="4438DA81" w:rsidR="00AD2CEE" w:rsidRDefault="002A1D00" w:rsidP="006B2E47">
      <w:pPr>
        <w:spacing w:beforeLines="50"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last RAN3 meeting, the following working assumption</w:t>
      </w:r>
      <w:r w:rsidR="00FA447A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were </w:t>
      </w:r>
      <w:r w:rsidR="006B2E47">
        <w:rPr>
          <w:rFonts w:eastAsia="宋体"/>
          <w:lang w:eastAsia="zh-CN"/>
        </w:rPr>
        <w:t>made</w:t>
      </w:r>
      <w:r>
        <w:rPr>
          <w:rFonts w:eastAsia="宋体"/>
          <w:lang w:eastAsia="zh-CN"/>
        </w:rPr>
        <w:t>:</w:t>
      </w:r>
    </w:p>
    <w:tbl>
      <w:tblPr>
        <w:tblStyle w:val="af4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A1D00" w14:paraId="170BFE9F" w14:textId="77777777" w:rsidTr="006B2E47">
        <w:tc>
          <w:tcPr>
            <w:tcW w:w="10060" w:type="dxa"/>
          </w:tcPr>
          <w:p w14:paraId="2DF7CF62" w14:textId="08F677BF" w:rsidR="00FA447A" w:rsidRPr="006B6E3E" w:rsidRDefault="00FA447A" w:rsidP="00AB17D8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Agreement</w:t>
            </w:r>
            <w:r w:rsidRPr="006B6E3E">
              <w:rPr>
                <w:b/>
                <w:u w:val="single"/>
              </w:rPr>
              <w:t>s:</w:t>
            </w:r>
          </w:p>
          <w:p w14:paraId="748E8F58" w14:textId="77777777" w:rsidR="00FA447A" w:rsidRDefault="00FA447A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FA447A">
              <w:rPr>
                <w:szCs w:val="22"/>
              </w:rPr>
              <w:t>An MBS session is denoted by an MBS session identifier unique within the PLMN.</w:t>
            </w:r>
          </w:p>
          <w:p w14:paraId="684116D0" w14:textId="77777777" w:rsidR="00FA447A" w:rsidRDefault="00FA447A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FA447A">
              <w:rPr>
                <w:szCs w:val="22"/>
              </w:rPr>
              <w:t xml:space="preserve">MBS Session Resources: the term to denote NG-RAN resources for control and delivery of MBS user data, to be used on NG, </w:t>
            </w:r>
            <w:proofErr w:type="spellStart"/>
            <w:r w:rsidRPr="00FA447A">
              <w:rPr>
                <w:szCs w:val="22"/>
              </w:rPr>
              <w:t>Xn</w:t>
            </w:r>
            <w:proofErr w:type="spellEnd"/>
            <w:r w:rsidRPr="00FA447A">
              <w:rPr>
                <w:szCs w:val="22"/>
              </w:rPr>
              <w:t>, F1 and E1.</w:t>
            </w:r>
          </w:p>
          <w:p w14:paraId="756DFC93" w14:textId="77777777" w:rsidR="00FA447A" w:rsidRDefault="00FA447A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FA447A">
              <w:rPr>
                <w:szCs w:val="22"/>
              </w:rPr>
              <w:t>We Define MBS session resource in analogy with PDU session resource, e.g. including radio part, CP part, NG-UP part, MBS context in RAN.</w:t>
            </w:r>
          </w:p>
          <w:p w14:paraId="70D00B9D" w14:textId="177F7ACE" w:rsidR="0096111B" w:rsidRPr="00AB17D8" w:rsidRDefault="00D67677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AB17D8">
              <w:rPr>
                <w:szCs w:val="22"/>
              </w:rPr>
              <w:t>The F1AP UE context should contain MBS context information.</w:t>
            </w:r>
          </w:p>
          <w:p w14:paraId="4233CE10" w14:textId="77777777" w:rsidR="002A1D00" w:rsidRPr="006B6E3E" w:rsidRDefault="002A1D00" w:rsidP="00AB17D8">
            <w:pPr>
              <w:spacing w:after="0"/>
              <w:rPr>
                <w:b/>
                <w:u w:val="single"/>
              </w:rPr>
            </w:pPr>
            <w:r w:rsidRPr="006B6E3E">
              <w:rPr>
                <w:b/>
                <w:u w:val="single"/>
              </w:rPr>
              <w:t>Working Assumptions:</w:t>
            </w:r>
          </w:p>
          <w:p w14:paraId="1D904791" w14:textId="5B3B0FED" w:rsidR="002A1D00" w:rsidRPr="006B6E3E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 xml:space="preserve">For 5GC shared MBS traffic delivery of user data to a </w:t>
            </w:r>
            <w:proofErr w:type="spellStart"/>
            <w:r w:rsidRPr="006B6E3E">
              <w:rPr>
                <w:szCs w:val="22"/>
              </w:rPr>
              <w:t>gNB</w:t>
            </w:r>
            <w:proofErr w:type="spellEnd"/>
            <w:r w:rsidRPr="006B6E3E">
              <w:rPr>
                <w:szCs w:val="22"/>
              </w:rPr>
              <w:t>, we shall use shared NG-U transport, regardless of delivery method over the radio</w:t>
            </w:r>
          </w:p>
          <w:p w14:paraId="43165806" w14:textId="77777777" w:rsidR="002A1D00" w:rsidRPr="006B6E3E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 xml:space="preserve">One or more </w:t>
            </w:r>
            <w:proofErr w:type="spellStart"/>
            <w:r w:rsidRPr="006B6E3E">
              <w:rPr>
                <w:szCs w:val="22"/>
              </w:rPr>
              <w:t>QoS</w:t>
            </w:r>
            <w:proofErr w:type="spellEnd"/>
            <w:r w:rsidRPr="006B6E3E">
              <w:rPr>
                <w:szCs w:val="22"/>
              </w:rPr>
              <w:t xml:space="preserve"> flows may be used within a single MBS session</w:t>
            </w:r>
          </w:p>
          <w:p w14:paraId="4B3BA98F" w14:textId="77777777" w:rsidR="002A1D00" w:rsidRPr="006B6E3E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 xml:space="preserve">Each MB </w:t>
            </w:r>
            <w:proofErr w:type="spellStart"/>
            <w:r w:rsidRPr="006B6E3E">
              <w:rPr>
                <w:szCs w:val="22"/>
              </w:rPr>
              <w:t>QoS</w:t>
            </w:r>
            <w:proofErr w:type="spellEnd"/>
            <w:r w:rsidRPr="006B6E3E">
              <w:rPr>
                <w:szCs w:val="22"/>
              </w:rPr>
              <w:t xml:space="preserve"> flow belongs to one MBS Session</w:t>
            </w:r>
          </w:p>
          <w:p w14:paraId="4AE4A273" w14:textId="77777777" w:rsidR="002A1D00" w:rsidRPr="006B6E3E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 xml:space="preserve">Each MB </w:t>
            </w:r>
            <w:proofErr w:type="spellStart"/>
            <w:r w:rsidRPr="006B6E3E">
              <w:rPr>
                <w:szCs w:val="22"/>
              </w:rPr>
              <w:t>QoS</w:t>
            </w:r>
            <w:proofErr w:type="spellEnd"/>
            <w:r w:rsidRPr="006B6E3E">
              <w:rPr>
                <w:szCs w:val="22"/>
              </w:rPr>
              <w:t xml:space="preserve"> flow is associated with a </w:t>
            </w:r>
            <w:proofErr w:type="spellStart"/>
            <w:r w:rsidRPr="006B6E3E">
              <w:rPr>
                <w:szCs w:val="22"/>
              </w:rPr>
              <w:t>QoS</w:t>
            </w:r>
            <w:proofErr w:type="spellEnd"/>
            <w:r w:rsidRPr="006B6E3E">
              <w:rPr>
                <w:szCs w:val="22"/>
              </w:rPr>
              <w:t xml:space="preserve"> profile</w:t>
            </w:r>
          </w:p>
          <w:p w14:paraId="4038E4E7" w14:textId="77777777" w:rsidR="002A1D00" w:rsidRPr="006B6E3E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 xml:space="preserve">NR MBS supports both GBR and non-GBR </w:t>
            </w:r>
            <w:proofErr w:type="spellStart"/>
            <w:r w:rsidRPr="006B6E3E">
              <w:rPr>
                <w:szCs w:val="22"/>
              </w:rPr>
              <w:t>QoS</w:t>
            </w:r>
            <w:proofErr w:type="spellEnd"/>
          </w:p>
          <w:p w14:paraId="61B24490" w14:textId="77777777" w:rsidR="002A1D00" w:rsidRPr="006B6E3E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>One Shared NG-U tunnel is used per MBS session.</w:t>
            </w:r>
          </w:p>
          <w:p w14:paraId="417DED78" w14:textId="301069B4" w:rsidR="002A1D00" w:rsidRPr="00365EBC" w:rsidRDefault="002A1D00" w:rsidP="00AB17D8">
            <w:pPr>
              <w:pStyle w:val="af9"/>
              <w:numPr>
                <w:ilvl w:val="0"/>
                <w:numId w:val="31"/>
              </w:numPr>
              <w:spacing w:after="0" w:line="360" w:lineRule="auto"/>
              <w:ind w:leftChars="300" w:left="600" w:firstLineChars="0" w:firstLine="0"/>
              <w:rPr>
                <w:szCs w:val="22"/>
              </w:rPr>
            </w:pPr>
            <w:r w:rsidRPr="006B6E3E">
              <w:rPr>
                <w:szCs w:val="22"/>
              </w:rPr>
              <w:t xml:space="preserve">the UE Context to be transferred to the target </w:t>
            </w:r>
            <w:proofErr w:type="spellStart"/>
            <w:r w:rsidRPr="006B6E3E">
              <w:rPr>
                <w:szCs w:val="22"/>
              </w:rPr>
              <w:t>gNB</w:t>
            </w:r>
            <w:proofErr w:type="spellEnd"/>
            <w:r w:rsidRPr="006B6E3E">
              <w:rPr>
                <w:szCs w:val="22"/>
              </w:rPr>
              <w:t xml:space="preserve"> contains information about the MBS Session(s) the UE joined. Details are FFS.</w:t>
            </w:r>
          </w:p>
        </w:tc>
      </w:tr>
    </w:tbl>
    <w:p w14:paraId="010DDB64" w14:textId="2767A54A" w:rsidR="00806C68" w:rsidRPr="00806C68" w:rsidRDefault="00806C68" w:rsidP="00B55441">
      <w:pPr>
        <w:spacing w:before="18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</w:t>
      </w:r>
      <w:r w:rsidR="00F126CE">
        <w:rPr>
          <w:rFonts w:eastAsia="宋体"/>
          <w:lang w:eastAsia="zh-CN"/>
        </w:rPr>
        <w:t>will</w:t>
      </w:r>
      <w:r>
        <w:rPr>
          <w:rFonts w:eastAsia="宋体"/>
          <w:lang w:eastAsia="zh-CN"/>
        </w:rPr>
        <w:t xml:space="preserve"> discuss the bearer management over F1</w:t>
      </w:r>
      <w:r w:rsidR="00B27A89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E1</w:t>
      </w:r>
      <w:r w:rsidR="002A1D00">
        <w:rPr>
          <w:rFonts w:eastAsia="宋体"/>
          <w:lang w:eastAsia="zh-CN"/>
        </w:rPr>
        <w:t xml:space="preserve"> </w:t>
      </w:r>
      <w:r w:rsidR="00B27A89">
        <w:rPr>
          <w:rFonts w:eastAsia="宋体"/>
          <w:lang w:eastAsia="zh-CN"/>
        </w:rPr>
        <w:t xml:space="preserve">interfaces </w:t>
      </w:r>
      <w:r w:rsidR="002A1D00">
        <w:rPr>
          <w:rFonts w:eastAsia="宋体"/>
          <w:lang w:eastAsia="zh-CN"/>
        </w:rPr>
        <w:t>based on the</w:t>
      </w:r>
      <w:r w:rsidR="00FA447A">
        <w:rPr>
          <w:rFonts w:eastAsia="宋体"/>
          <w:lang w:eastAsia="zh-CN"/>
        </w:rPr>
        <w:t>se</w:t>
      </w:r>
      <w:r w:rsidR="002A1D00">
        <w:rPr>
          <w:rFonts w:eastAsia="宋体"/>
          <w:lang w:eastAsia="zh-CN"/>
        </w:rPr>
        <w:t xml:space="preserve"> </w:t>
      </w:r>
      <w:r w:rsidR="00FA447A">
        <w:rPr>
          <w:rFonts w:eastAsia="宋体"/>
          <w:lang w:eastAsia="zh-CN"/>
        </w:rPr>
        <w:t xml:space="preserve">agreement and </w:t>
      </w:r>
      <w:r w:rsidR="002A1D00">
        <w:rPr>
          <w:rFonts w:eastAsia="宋体"/>
          <w:lang w:eastAsia="zh-CN"/>
        </w:rPr>
        <w:t>working assumption</w:t>
      </w:r>
      <w:r w:rsidR="00FA447A">
        <w:rPr>
          <w:rFonts w:eastAsia="宋体"/>
          <w:lang w:eastAsia="zh-CN"/>
        </w:rPr>
        <w:t>s</w:t>
      </w:r>
      <w:r w:rsidR="002A1D00">
        <w:rPr>
          <w:rFonts w:eastAsia="宋体"/>
          <w:lang w:eastAsia="zh-CN"/>
        </w:rPr>
        <w:t>.</w:t>
      </w:r>
    </w:p>
    <w:p w14:paraId="75F992D8" w14:textId="77777777" w:rsidR="00806C68" w:rsidRDefault="00806C68" w:rsidP="00806C68">
      <w:pPr>
        <w:pStyle w:val="1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2. Discussion</w:t>
      </w:r>
    </w:p>
    <w:p w14:paraId="38B1E6D0" w14:textId="77777777" w:rsidR="00A6100C" w:rsidRDefault="00A6100C" w:rsidP="00582BC1">
      <w:pPr>
        <w:spacing w:before="240"/>
        <w:jc w:val="both"/>
        <w:rPr>
          <w:rFonts w:asciiTheme="minorEastAsia" w:eastAsiaTheme="minorEastAsia" w:hAnsiTheme="minorEastAsia"/>
          <w:lang w:eastAsia="zh-CN"/>
        </w:rPr>
      </w:pPr>
      <w:r w:rsidRPr="00AB17D8">
        <w:rPr>
          <w:rFonts w:eastAsiaTheme="minorEastAsia"/>
          <w:lang w:eastAsia="zh-CN"/>
        </w:rPr>
        <w:t>In both SA2 Solution</w:t>
      </w:r>
      <w:r w:rsidRPr="00AB17D8">
        <w:rPr>
          <w:rFonts w:eastAsiaTheme="minorEastAsia" w:hint="eastAsia"/>
          <w:lang w:eastAsia="zh-CN"/>
        </w:rPr>
        <w:t>#</w:t>
      </w:r>
      <w:r w:rsidRPr="00AB17D8">
        <w:rPr>
          <w:rFonts w:eastAsiaTheme="minorEastAsia"/>
          <w:lang w:eastAsia="zh-CN"/>
        </w:rPr>
        <w:t>2 and Solution</w:t>
      </w:r>
      <w:r w:rsidRPr="00AB17D8">
        <w:rPr>
          <w:rFonts w:eastAsiaTheme="minorEastAsia" w:hint="eastAsia"/>
          <w:lang w:eastAsia="zh-CN"/>
        </w:rPr>
        <w:t>#</w:t>
      </w:r>
      <w:r w:rsidRPr="00AB17D8">
        <w:rPr>
          <w:rFonts w:eastAsiaTheme="minorEastAsia"/>
          <w:lang w:eastAsia="zh-CN"/>
        </w:rPr>
        <w:t>3</w:t>
      </w:r>
      <w:r w:rsidRPr="00AB17D8">
        <w:rPr>
          <w:rFonts w:eastAsiaTheme="minorEastAsia" w:hint="eastAsia"/>
          <w:lang w:eastAsia="zh-CN"/>
        </w:rPr>
        <w:t>,</w:t>
      </w:r>
      <w:r w:rsidRPr="00AB17D8">
        <w:rPr>
          <w:rFonts w:eastAsiaTheme="minorEastAsia"/>
          <w:lang w:eastAsia="zh-CN"/>
        </w:rPr>
        <w:t xml:space="preserve"> it is needed to provide the MBS context info from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>-</w:t>
      </w:r>
      <w:r w:rsidRPr="00AB17D8">
        <w:rPr>
          <w:rFonts w:eastAsiaTheme="minorEastAsia"/>
          <w:lang w:eastAsia="zh-CN"/>
        </w:rPr>
        <w:t xml:space="preserve">CU to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>-</w:t>
      </w:r>
      <w:r w:rsidRPr="00AB17D8">
        <w:rPr>
          <w:rFonts w:eastAsiaTheme="minorEastAsia"/>
          <w:lang w:eastAsia="zh-CN"/>
        </w:rPr>
        <w:t xml:space="preserve">DU, </w:t>
      </w:r>
      <w:r>
        <w:rPr>
          <w:rFonts w:eastAsiaTheme="minorEastAsia"/>
          <w:lang w:eastAsia="zh-CN"/>
        </w:rPr>
        <w:t xml:space="preserve">and it was agreed in last RAN3 meeting that </w:t>
      </w:r>
      <w:r w:rsidRPr="004D0CA8">
        <w:rPr>
          <w:szCs w:val="22"/>
        </w:rPr>
        <w:t>he F1AP UE context should contain MBS context information</w:t>
      </w:r>
      <w:r>
        <w:rPr>
          <w:szCs w:val="22"/>
        </w:rPr>
        <w:t xml:space="preserve">, considering of current F1AP procedures, it is preferred to provide MBS context information from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-CU to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>-DU via F1AP:</w:t>
      </w:r>
      <w:r w:rsidRPr="002E7760">
        <w:t xml:space="preserve"> </w:t>
      </w:r>
      <w:r w:rsidRPr="00EA5FA7">
        <w:t>UE CONTEXT MODIFICATION REQUEST</w:t>
      </w:r>
      <w:r>
        <w:t xml:space="preserve"> message</w:t>
      </w:r>
      <w:r>
        <w:rPr>
          <w:rFonts w:asciiTheme="minorEastAsia" w:eastAsiaTheme="minorEastAsia" w:hAnsiTheme="minorEastAsia" w:hint="eastAsia"/>
          <w:lang w:eastAsia="zh-CN"/>
        </w:rPr>
        <w:t>.</w:t>
      </w:r>
    </w:p>
    <w:p w14:paraId="1BF08B50" w14:textId="6634C5DC" w:rsidR="00A6100C" w:rsidRPr="00AB17D8" w:rsidRDefault="00A6100C" w:rsidP="008734C7">
      <w:pPr>
        <w:jc w:val="both"/>
        <w:rPr>
          <w:rFonts w:eastAsiaTheme="minorEastAsia"/>
          <w:b/>
          <w:lang w:eastAsia="zh-CN"/>
        </w:rPr>
      </w:pPr>
      <w:r w:rsidRPr="00AB17D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AB17D8">
        <w:rPr>
          <w:rFonts w:eastAsiaTheme="minorEastAsia"/>
          <w:b/>
          <w:lang w:eastAsia="zh-CN"/>
        </w:rPr>
        <w:t xml:space="preserve">: </w:t>
      </w:r>
      <w:r w:rsidRPr="008734C7">
        <w:rPr>
          <w:rFonts w:eastAsiaTheme="minorEastAsia"/>
          <w:b/>
          <w:lang w:eastAsia="zh-CN"/>
        </w:rPr>
        <w:t xml:space="preserve">provide MBS context information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</w:t>
      </w:r>
      <w:r w:rsidRPr="008734C7">
        <w:rPr>
          <w:rFonts w:eastAsiaTheme="minorEastAsia"/>
          <w:b/>
          <w:lang w:eastAsia="zh-CN"/>
        </w:rPr>
        <w:t xml:space="preserve">CU to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</w:t>
      </w:r>
      <w:r w:rsidRPr="008734C7">
        <w:rPr>
          <w:rFonts w:eastAsiaTheme="minorEastAsia"/>
          <w:b/>
          <w:lang w:eastAsia="zh-CN"/>
        </w:rPr>
        <w:t>DU via F1AP: UE CONTEXT MODIFICATION REQUEST message.</w:t>
      </w:r>
    </w:p>
    <w:p w14:paraId="761D360E" w14:textId="77777777" w:rsidR="00A6100C" w:rsidRDefault="00A6100C" w:rsidP="008734C7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To transfer MBS data from NG-RAN to UEs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G-RNTI is needed to address the PDCCH for MBS. As we know, C-RNTI is assigned by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in NR, it is proposed to also assign G-RNTI by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for NR MBS, and provide to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via F1AP: </w:t>
      </w:r>
      <w:r w:rsidRPr="00EA5FA7">
        <w:t>UE CONTEXT MODIFICATION RESPONSE</w:t>
      </w:r>
      <w:r>
        <w:t xml:space="preserve"> message</w:t>
      </w:r>
      <w:r>
        <w:rPr>
          <w:rFonts w:eastAsia="宋体"/>
          <w:lang w:eastAsia="zh-CN"/>
        </w:rPr>
        <w:t>.</w:t>
      </w:r>
    </w:p>
    <w:p w14:paraId="42BBBECA" w14:textId="51B5996E" w:rsidR="00A6100C" w:rsidRPr="00AB17D8" w:rsidRDefault="00A6100C" w:rsidP="008734C7">
      <w:pPr>
        <w:jc w:val="both"/>
        <w:rPr>
          <w:rFonts w:eastAsiaTheme="minorEastAsia"/>
          <w:b/>
          <w:lang w:eastAsia="zh-CN"/>
        </w:rPr>
      </w:pPr>
      <w:r w:rsidRPr="00E6773B">
        <w:rPr>
          <w:rFonts w:eastAsiaTheme="minor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g</w:t>
      </w:r>
      <w:r>
        <w:rPr>
          <w:rFonts w:eastAsiaTheme="minorEastAsia"/>
          <w:b/>
          <w:lang w:eastAsia="zh-CN"/>
        </w:rPr>
        <w:t>NB</w:t>
      </w:r>
      <w:proofErr w:type="spellEnd"/>
      <w:r>
        <w:rPr>
          <w:rFonts w:eastAsiaTheme="minorEastAsia"/>
          <w:b/>
          <w:lang w:eastAsia="zh-CN"/>
        </w:rPr>
        <w:t>-DU assigns the G-RNTI</w:t>
      </w:r>
      <w:r w:rsidR="008734C7">
        <w:rPr>
          <w:rFonts w:eastAsiaTheme="minorEastAsia"/>
          <w:b/>
          <w:lang w:eastAsia="zh-CN"/>
        </w:rPr>
        <w:t xml:space="preserve">, and </w:t>
      </w:r>
      <w:proofErr w:type="spellStart"/>
      <w:r w:rsidR="008734C7">
        <w:rPr>
          <w:rFonts w:eastAsiaTheme="minorEastAsia"/>
          <w:b/>
          <w:lang w:eastAsia="zh-CN"/>
        </w:rPr>
        <w:t>gNB</w:t>
      </w:r>
      <w:proofErr w:type="spellEnd"/>
      <w:r w:rsidR="008734C7">
        <w:rPr>
          <w:rFonts w:eastAsiaTheme="minorEastAsia"/>
          <w:b/>
          <w:lang w:eastAsia="zh-CN"/>
        </w:rPr>
        <w:t>-DU provides</w:t>
      </w:r>
      <w:r>
        <w:rPr>
          <w:rFonts w:eastAsiaTheme="minorEastAsia"/>
          <w:b/>
          <w:lang w:eastAsia="zh-CN"/>
        </w:rPr>
        <w:t xml:space="preserve"> the assigned G-RNTI to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 </w:t>
      </w:r>
      <w:r w:rsidRPr="00AB17D8">
        <w:rPr>
          <w:rFonts w:eastAsiaTheme="minorEastAsia"/>
          <w:b/>
          <w:lang w:eastAsia="zh-CN"/>
        </w:rPr>
        <w:t>via F1AP: UE CONTEXT MODIFICATION RESPONSE message</w:t>
      </w:r>
      <w:r>
        <w:rPr>
          <w:rFonts w:eastAsiaTheme="minorEastAsia"/>
          <w:b/>
          <w:lang w:eastAsia="zh-CN"/>
        </w:rPr>
        <w:t>.</w:t>
      </w:r>
    </w:p>
    <w:p w14:paraId="09289EF1" w14:textId="757DA76F" w:rsidR="00B54C6E" w:rsidRPr="00AB17D8" w:rsidRDefault="00154A99" w:rsidP="00582BC1">
      <w:pPr>
        <w:jc w:val="both"/>
        <w:rPr>
          <w:rFonts w:eastAsiaTheme="minorEastAsia"/>
          <w:lang w:eastAsia="zh-CN"/>
        </w:rPr>
      </w:pPr>
      <w:r w:rsidRPr="00E6773B">
        <w:rPr>
          <w:rFonts w:eastAsiaTheme="minorEastAsia" w:hint="eastAsia"/>
          <w:lang w:eastAsia="zh-CN"/>
        </w:rPr>
        <w:t>A</w:t>
      </w:r>
      <w:r w:rsidRPr="00E6773B">
        <w:rPr>
          <w:rFonts w:eastAsiaTheme="minorEastAsia"/>
          <w:lang w:eastAsia="zh-CN"/>
        </w:rPr>
        <w:t xml:space="preserve">s it was agreed in last meeting </w:t>
      </w:r>
      <w:r w:rsidRPr="00DF03B6">
        <w:rPr>
          <w:rFonts w:eastAsiaTheme="minorEastAsia"/>
          <w:lang w:eastAsia="zh-CN"/>
        </w:rPr>
        <w:t xml:space="preserve">that </w:t>
      </w:r>
      <w:r w:rsidRPr="00AB17D8">
        <w:rPr>
          <w:rFonts w:eastAsiaTheme="minorEastAsia"/>
          <w:lang w:eastAsia="zh-CN"/>
        </w:rPr>
        <w:t xml:space="preserve">for 5GC shared MBS traffic delivery of user data to a </w:t>
      </w:r>
      <w:proofErr w:type="spellStart"/>
      <w:r w:rsidRPr="00AB17D8">
        <w:rPr>
          <w:rFonts w:eastAsiaTheme="minorEastAsia"/>
          <w:lang w:eastAsia="zh-CN"/>
        </w:rPr>
        <w:t>gNB</w:t>
      </w:r>
      <w:proofErr w:type="spellEnd"/>
      <w:r w:rsidRPr="00AB17D8">
        <w:rPr>
          <w:rFonts w:eastAsiaTheme="minorEastAsia"/>
          <w:lang w:eastAsia="zh-CN"/>
        </w:rPr>
        <w:t xml:space="preserve">, shared NG-U transport, regardless of delivery method over the radio shall be used. </w:t>
      </w:r>
      <w:r w:rsidR="00B54C6E" w:rsidRPr="00AB17D8">
        <w:rPr>
          <w:rFonts w:eastAsiaTheme="minorEastAsia"/>
          <w:lang w:eastAsia="zh-CN"/>
        </w:rPr>
        <w:t xml:space="preserve">With the similar </w:t>
      </w:r>
      <w:r w:rsidR="00B54C6E">
        <w:rPr>
          <w:rFonts w:eastAsiaTheme="minorEastAsia"/>
          <w:lang w:eastAsia="zh-CN"/>
        </w:rPr>
        <w:t>consideration</w:t>
      </w:r>
      <w:r w:rsidR="00B54C6E" w:rsidRPr="00AB17D8">
        <w:rPr>
          <w:rFonts w:eastAsiaTheme="minorEastAsia"/>
          <w:lang w:eastAsia="zh-CN"/>
        </w:rPr>
        <w:t xml:space="preserve">, in our view the shared F1-U transport shall </w:t>
      </w:r>
      <w:r w:rsidR="00B54C6E">
        <w:rPr>
          <w:rFonts w:eastAsiaTheme="minorEastAsia"/>
          <w:lang w:eastAsia="zh-CN"/>
        </w:rPr>
        <w:t xml:space="preserve">also </w:t>
      </w:r>
      <w:r w:rsidR="00B54C6E" w:rsidRPr="00AB17D8">
        <w:rPr>
          <w:rFonts w:eastAsiaTheme="minorEastAsia"/>
          <w:lang w:eastAsia="zh-CN"/>
        </w:rPr>
        <w:t>be used to support PTM transmission.</w:t>
      </w:r>
    </w:p>
    <w:p w14:paraId="0AE243D0" w14:textId="6A9D56B3" w:rsidR="00B54C6E" w:rsidRDefault="00B54C6E" w:rsidP="00AB17D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top of the shared F1-U Transport to support PTM transmission, further optimization may be considered about whether PTP and PTM for the same UE or PTP of different UEs can use the same shared F1-U transport, it is not clear for now on whether the PTP and PTM will use the same security mechanism, w</w:t>
      </w:r>
      <w:r w:rsidRPr="004D0CA8">
        <w:rPr>
          <w:rFonts w:eastAsiaTheme="minorEastAsia"/>
          <w:lang w:eastAsia="zh-CN"/>
        </w:rPr>
        <w:t>hich</w:t>
      </w:r>
      <w:r>
        <w:rPr>
          <w:rFonts w:eastAsiaTheme="minorEastAsia"/>
          <w:lang w:eastAsia="zh-CN"/>
        </w:rPr>
        <w:t xml:space="preserve"> is up to </w:t>
      </w:r>
      <w:r w:rsidRPr="004D0CA8">
        <w:rPr>
          <w:rFonts w:eastAsiaTheme="minorEastAsia"/>
          <w:lang w:eastAsia="zh-CN"/>
        </w:rPr>
        <w:t>SA3</w:t>
      </w:r>
      <w:r>
        <w:rPr>
          <w:rFonts w:eastAsiaTheme="minorEastAsia"/>
          <w:lang w:eastAsia="zh-CN"/>
        </w:rPr>
        <w:t xml:space="preserve"> decision, therefore it is preferred to not consider these further optimizations for now.</w:t>
      </w:r>
    </w:p>
    <w:p w14:paraId="2B22EB1B" w14:textId="321513F6" w:rsidR="00B54C6E" w:rsidRPr="004D0CA8" w:rsidRDefault="00B54C6E" w:rsidP="00B54C6E">
      <w:pPr>
        <w:jc w:val="both"/>
        <w:rPr>
          <w:rFonts w:eastAsiaTheme="minorEastAsia"/>
          <w:b/>
          <w:lang w:eastAsia="zh-CN"/>
        </w:rPr>
      </w:pPr>
      <w:r w:rsidRPr="004D0CA8">
        <w:rPr>
          <w:rFonts w:eastAsiaTheme="minorEastAsia"/>
          <w:b/>
          <w:lang w:eastAsia="zh-CN"/>
        </w:rPr>
        <w:t xml:space="preserve">Proposal </w:t>
      </w:r>
      <w:r w:rsidR="008734C7">
        <w:rPr>
          <w:rFonts w:eastAsiaTheme="minorEastAsia"/>
          <w:b/>
          <w:lang w:eastAsia="zh-CN"/>
        </w:rPr>
        <w:t>3</w:t>
      </w:r>
      <w:r w:rsidRPr="004D0CA8">
        <w:rPr>
          <w:rFonts w:eastAsiaTheme="minorEastAsia"/>
          <w:b/>
          <w:lang w:eastAsia="zh-CN"/>
        </w:rPr>
        <w:t>: use shared F1-U transport to support PTM transmission.</w:t>
      </w:r>
    </w:p>
    <w:p w14:paraId="4F953BC6" w14:textId="12C58B69" w:rsidR="00B54C6E" w:rsidRDefault="00B54C6E" w:rsidP="00AB17D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TR23.757 V1.0.0</w:t>
      </w:r>
      <w:r w:rsidR="00610BAC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, </w:t>
      </w:r>
      <w:r w:rsidRPr="00B54C6E">
        <w:rPr>
          <w:rFonts w:eastAsiaTheme="minorEastAsia"/>
          <w:lang w:eastAsia="zh-CN"/>
        </w:rPr>
        <w:t>to support shared NG-U transport, both IP Multicast method (NG-RAN node to join the IP multicast) and shared GTP-U Tunnel method (NG-RAN node to assign the DL GTP-U Tunnel info) shall be supported.</w:t>
      </w:r>
    </w:p>
    <w:p w14:paraId="539627E1" w14:textId="0402E120" w:rsidR="00B54C6E" w:rsidRDefault="00B54C6E" w:rsidP="00AB17D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achieve shared F1-U transport, it is also needed to consider whether both these two methods need to be supported.</w:t>
      </w:r>
    </w:p>
    <w:p w14:paraId="7DEAA16B" w14:textId="03786D59" w:rsidR="002E7760" w:rsidRPr="000F3AB3" w:rsidRDefault="002E7760" w:rsidP="00AB17D8">
      <w:pPr>
        <w:pStyle w:val="af9"/>
        <w:numPr>
          <w:ilvl w:val="0"/>
          <w:numId w:val="3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Method</w:t>
      </w:r>
      <w:r w:rsidRPr="0024111A">
        <w:rPr>
          <w:rFonts w:eastAsia="宋体"/>
          <w:lang w:eastAsia="zh-CN"/>
        </w:rPr>
        <w:t xml:space="preserve"> 1: </w:t>
      </w:r>
      <w:r w:rsidR="00A6100C">
        <w:rPr>
          <w:rFonts w:eastAsia="宋体"/>
          <w:lang w:eastAsia="zh-CN"/>
        </w:rPr>
        <w:t>(</w:t>
      </w:r>
      <w:r w:rsidR="00A6100C" w:rsidRPr="00B54C6E">
        <w:rPr>
          <w:rFonts w:eastAsiaTheme="minorEastAsia"/>
          <w:lang w:eastAsia="zh-CN"/>
        </w:rPr>
        <w:t>IP Multicast method</w:t>
      </w:r>
      <w:r w:rsidR="00A6100C">
        <w:rPr>
          <w:rFonts w:eastAsia="宋体"/>
          <w:lang w:eastAsia="zh-CN"/>
        </w:rPr>
        <w:t xml:space="preserve">) </w:t>
      </w:r>
      <w:proofErr w:type="spellStart"/>
      <w:r w:rsidRPr="00996C41">
        <w:rPr>
          <w:rFonts w:eastAsia="宋体"/>
          <w:lang w:eastAsia="zh-CN"/>
        </w:rPr>
        <w:t>gNB</w:t>
      </w:r>
      <w:proofErr w:type="spellEnd"/>
      <w:r w:rsidRPr="00996C41">
        <w:rPr>
          <w:rFonts w:eastAsia="宋体"/>
          <w:lang w:eastAsia="zh-CN"/>
        </w:rPr>
        <w:t>-CU-UP assign</w:t>
      </w:r>
      <w:r>
        <w:rPr>
          <w:rFonts w:eastAsia="宋体"/>
          <w:lang w:eastAsia="zh-CN"/>
        </w:rPr>
        <w:t>s</w:t>
      </w:r>
      <w:r w:rsidRPr="00996C41">
        <w:rPr>
          <w:rFonts w:eastAsia="宋体"/>
          <w:lang w:eastAsia="zh-CN"/>
        </w:rPr>
        <w:t xml:space="preserve"> the multicast address and </w:t>
      </w:r>
      <w:r>
        <w:rPr>
          <w:rFonts w:eastAsia="宋体"/>
          <w:lang w:eastAsia="zh-CN"/>
        </w:rPr>
        <w:t>provides</w:t>
      </w:r>
      <w:r w:rsidRPr="00996C41">
        <w:rPr>
          <w:rFonts w:eastAsia="宋体"/>
          <w:lang w:eastAsia="zh-CN"/>
        </w:rPr>
        <w:t xml:space="preserve"> it to </w:t>
      </w:r>
      <w:proofErr w:type="spellStart"/>
      <w:r w:rsidRPr="00996C41">
        <w:rPr>
          <w:rFonts w:eastAsia="宋体"/>
          <w:lang w:eastAsia="zh-CN"/>
        </w:rPr>
        <w:t>gNB</w:t>
      </w:r>
      <w:proofErr w:type="spellEnd"/>
      <w:r w:rsidRPr="00996C41">
        <w:rPr>
          <w:rFonts w:eastAsia="宋体"/>
          <w:lang w:eastAsia="zh-CN"/>
        </w:rPr>
        <w:t xml:space="preserve">-CU-CP, </w:t>
      </w:r>
      <w:proofErr w:type="spellStart"/>
      <w:r w:rsidRPr="00996C41">
        <w:rPr>
          <w:rFonts w:eastAsia="宋体"/>
          <w:lang w:eastAsia="zh-CN"/>
        </w:rPr>
        <w:t>gNB</w:t>
      </w:r>
      <w:proofErr w:type="spellEnd"/>
      <w:r w:rsidRPr="000F3AB3">
        <w:rPr>
          <w:rFonts w:eastAsia="宋体"/>
          <w:lang w:eastAsia="zh-CN"/>
        </w:rPr>
        <w:t xml:space="preserve">-CU-CP forward it to </w:t>
      </w:r>
      <w:proofErr w:type="spellStart"/>
      <w:r w:rsidRPr="000F3AB3">
        <w:rPr>
          <w:rFonts w:eastAsia="宋体"/>
          <w:lang w:eastAsia="zh-CN"/>
        </w:rPr>
        <w:t>gNB</w:t>
      </w:r>
      <w:proofErr w:type="spellEnd"/>
      <w:r w:rsidRPr="000F3AB3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>, and then</w:t>
      </w:r>
      <w:r w:rsidRPr="002E7760">
        <w:rPr>
          <w:rFonts w:eastAsia="宋体"/>
          <w:lang w:eastAsia="zh-CN"/>
        </w:rPr>
        <w:t xml:space="preserve"> </w:t>
      </w:r>
      <w:proofErr w:type="spellStart"/>
      <w:r w:rsidRPr="0024111A">
        <w:rPr>
          <w:rFonts w:eastAsia="宋体"/>
          <w:lang w:eastAsia="zh-CN"/>
        </w:rPr>
        <w:t>gNB</w:t>
      </w:r>
      <w:proofErr w:type="spellEnd"/>
      <w:r w:rsidRPr="0024111A">
        <w:rPr>
          <w:rFonts w:eastAsia="宋体"/>
          <w:lang w:eastAsia="zh-CN"/>
        </w:rPr>
        <w:t xml:space="preserve">-DU joins the </w:t>
      </w:r>
      <w:r>
        <w:rPr>
          <w:rFonts w:eastAsia="宋体"/>
          <w:lang w:eastAsia="zh-CN"/>
        </w:rPr>
        <w:t xml:space="preserve">IP </w:t>
      </w:r>
      <w:r w:rsidRPr="0024111A">
        <w:rPr>
          <w:rFonts w:eastAsia="宋体"/>
          <w:lang w:eastAsia="zh-CN"/>
        </w:rPr>
        <w:t>mu</w:t>
      </w:r>
      <w:r w:rsidRPr="00996C41">
        <w:rPr>
          <w:rFonts w:eastAsia="宋体"/>
          <w:lang w:eastAsia="zh-CN"/>
        </w:rPr>
        <w:t>lticast group</w:t>
      </w:r>
      <w:r>
        <w:rPr>
          <w:rFonts w:eastAsia="宋体"/>
          <w:lang w:eastAsia="zh-CN"/>
        </w:rPr>
        <w:t>;</w:t>
      </w:r>
    </w:p>
    <w:p w14:paraId="2D3F7930" w14:textId="46EB4AEE" w:rsidR="002E7760" w:rsidRPr="00365EBC" w:rsidRDefault="002E7760" w:rsidP="00AB17D8">
      <w:pPr>
        <w:pStyle w:val="af9"/>
        <w:numPr>
          <w:ilvl w:val="0"/>
          <w:numId w:val="3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Method</w:t>
      </w:r>
      <w:r w:rsidRPr="00365EBC">
        <w:rPr>
          <w:rFonts w:eastAsia="宋体"/>
          <w:lang w:eastAsia="zh-CN"/>
        </w:rPr>
        <w:t xml:space="preserve"> 2: </w:t>
      </w:r>
      <w:r w:rsidR="00A6100C">
        <w:rPr>
          <w:rFonts w:eastAsia="宋体"/>
          <w:lang w:eastAsia="zh-CN"/>
        </w:rPr>
        <w:t>(</w:t>
      </w:r>
      <w:r w:rsidR="00A6100C" w:rsidRPr="00B54C6E">
        <w:rPr>
          <w:rFonts w:eastAsiaTheme="minorEastAsia"/>
          <w:lang w:eastAsia="zh-CN"/>
        </w:rPr>
        <w:t>GTP-U Tunnel method</w:t>
      </w:r>
      <w:r w:rsidR="00A6100C">
        <w:rPr>
          <w:rFonts w:eastAsia="宋体"/>
          <w:lang w:eastAsia="zh-CN"/>
        </w:rPr>
        <w:t xml:space="preserve">) </w:t>
      </w:r>
      <w:proofErr w:type="spellStart"/>
      <w:r w:rsidRPr="00365EBC">
        <w:rPr>
          <w:rFonts w:eastAsia="宋体"/>
          <w:lang w:eastAsia="zh-CN"/>
        </w:rPr>
        <w:t>gNB</w:t>
      </w:r>
      <w:proofErr w:type="spellEnd"/>
      <w:r w:rsidRPr="00365EBC">
        <w:rPr>
          <w:rFonts w:eastAsia="宋体"/>
          <w:lang w:eastAsia="zh-CN"/>
        </w:rPr>
        <w:t xml:space="preserve">-DU </w:t>
      </w:r>
      <w:r>
        <w:rPr>
          <w:rFonts w:eastAsia="宋体"/>
          <w:lang w:eastAsia="zh-CN"/>
        </w:rPr>
        <w:t xml:space="preserve">assigns the DL F1-U GTP-U tunnel info, </w:t>
      </w:r>
      <w:r w:rsidRPr="00365EBC">
        <w:rPr>
          <w:rFonts w:eastAsia="宋体"/>
          <w:lang w:eastAsia="zh-CN"/>
        </w:rPr>
        <w:t xml:space="preserve">provides </w:t>
      </w:r>
      <w:r>
        <w:rPr>
          <w:rFonts w:eastAsia="宋体"/>
          <w:lang w:eastAsia="zh-CN"/>
        </w:rPr>
        <w:t xml:space="preserve">it to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-CU-CP</w:t>
      </w:r>
      <w:r w:rsidRPr="00365EBC">
        <w:rPr>
          <w:rFonts w:eastAsia="宋体"/>
          <w:lang w:eastAsia="zh-CN"/>
        </w:rPr>
        <w:t xml:space="preserve"> and then </w:t>
      </w:r>
      <w:proofErr w:type="spellStart"/>
      <w:r w:rsidRPr="00365EBC">
        <w:rPr>
          <w:rFonts w:eastAsia="宋体"/>
          <w:lang w:eastAsia="zh-CN"/>
        </w:rPr>
        <w:t>gNB</w:t>
      </w:r>
      <w:proofErr w:type="spellEnd"/>
      <w:r w:rsidRPr="00365EBC">
        <w:rPr>
          <w:rFonts w:eastAsia="宋体"/>
          <w:lang w:eastAsia="zh-CN"/>
        </w:rPr>
        <w:t>-CU-CP forward</w:t>
      </w:r>
      <w:r>
        <w:rPr>
          <w:rFonts w:eastAsia="宋体"/>
          <w:lang w:eastAsia="zh-CN"/>
        </w:rPr>
        <w:t>s</w:t>
      </w:r>
      <w:r w:rsidRPr="00365EBC">
        <w:rPr>
          <w:rFonts w:eastAsia="宋体"/>
          <w:lang w:eastAsia="zh-CN"/>
        </w:rPr>
        <w:t xml:space="preserve"> it to </w:t>
      </w:r>
      <w:proofErr w:type="spellStart"/>
      <w:r w:rsidRPr="00365EBC">
        <w:rPr>
          <w:rFonts w:eastAsia="宋体"/>
          <w:lang w:eastAsia="zh-CN"/>
        </w:rPr>
        <w:t>gNB</w:t>
      </w:r>
      <w:proofErr w:type="spellEnd"/>
      <w:r w:rsidRPr="00365EBC">
        <w:rPr>
          <w:rFonts w:eastAsia="宋体"/>
          <w:lang w:eastAsia="zh-CN"/>
        </w:rPr>
        <w:t>-CU-UP</w:t>
      </w:r>
      <w:r>
        <w:rPr>
          <w:rFonts w:eastAsia="宋体" w:hint="eastAsia"/>
          <w:lang w:eastAsia="zh-CN"/>
        </w:rPr>
        <w:t>;</w:t>
      </w:r>
    </w:p>
    <w:p w14:paraId="54300E81" w14:textId="77777777" w:rsidR="00702672" w:rsidRDefault="00A6100C" w:rsidP="00AB17D8">
      <w:pPr>
        <w:jc w:val="both"/>
        <w:rPr>
          <w:rFonts w:eastAsiaTheme="minorEastAsia"/>
          <w:lang w:eastAsia="zh-CN"/>
        </w:rPr>
      </w:pPr>
      <w:r w:rsidRPr="00582BC1">
        <w:rPr>
          <w:rFonts w:eastAsiaTheme="minorEastAsia"/>
          <w:lang w:eastAsia="zh-CN"/>
        </w:rPr>
        <w:t xml:space="preserve">From our view, at least </w:t>
      </w:r>
      <w:r w:rsidRPr="00B54C6E">
        <w:rPr>
          <w:rFonts w:eastAsiaTheme="minorEastAsia"/>
          <w:lang w:eastAsia="zh-CN"/>
        </w:rPr>
        <w:t>GTP-U Tunnel method</w:t>
      </w:r>
      <w:r>
        <w:rPr>
          <w:rFonts w:eastAsiaTheme="minorEastAsia"/>
          <w:lang w:eastAsia="zh-CN"/>
        </w:rPr>
        <w:t xml:space="preserve"> should be supported to achieve shared F1-U transport, which has already been supported by DU. Supporting IP multicast over F1-U will bring new requirement to CU-UP of IP multicast management, therefore </w:t>
      </w:r>
      <w:r w:rsidR="00702672">
        <w:rPr>
          <w:rFonts w:eastAsiaTheme="minorEastAsia"/>
          <w:lang w:eastAsia="zh-CN"/>
        </w:rPr>
        <w:t>further discussion is needed on that.</w:t>
      </w:r>
    </w:p>
    <w:p w14:paraId="62F9C78A" w14:textId="6B4E8F85" w:rsidR="00B54C6E" w:rsidRPr="00AB17D8" w:rsidRDefault="00B54C6E" w:rsidP="00AB17D8">
      <w:pPr>
        <w:jc w:val="both"/>
        <w:rPr>
          <w:rFonts w:eastAsiaTheme="minorEastAsia"/>
          <w:b/>
          <w:lang w:eastAsia="zh-CN"/>
        </w:rPr>
      </w:pPr>
      <w:r w:rsidRPr="00582BC1">
        <w:rPr>
          <w:rFonts w:eastAsiaTheme="minorEastAsia" w:hint="eastAsia"/>
          <w:b/>
          <w:lang w:eastAsia="zh-CN"/>
        </w:rPr>
        <w:t>P</w:t>
      </w:r>
      <w:r w:rsidRPr="00582BC1">
        <w:rPr>
          <w:rFonts w:eastAsiaTheme="minorEastAsia"/>
          <w:b/>
          <w:lang w:eastAsia="zh-CN"/>
        </w:rPr>
        <w:t xml:space="preserve">roposal </w:t>
      </w:r>
      <w:r w:rsidR="008734C7">
        <w:rPr>
          <w:rFonts w:eastAsiaTheme="minorEastAsia"/>
          <w:b/>
          <w:lang w:eastAsia="zh-CN"/>
        </w:rPr>
        <w:t>4</w:t>
      </w:r>
      <w:r w:rsidRPr="00582BC1">
        <w:rPr>
          <w:rFonts w:eastAsiaTheme="minorEastAsia"/>
          <w:b/>
          <w:lang w:eastAsia="zh-CN"/>
        </w:rPr>
        <w:t xml:space="preserve">: </w:t>
      </w:r>
      <w:r w:rsidR="00A6100C">
        <w:rPr>
          <w:rFonts w:eastAsiaTheme="minorEastAsia"/>
          <w:b/>
          <w:lang w:eastAsia="zh-CN"/>
        </w:rPr>
        <w:t>support</w:t>
      </w:r>
      <w:r w:rsidR="00A6100C" w:rsidRPr="00582BC1">
        <w:rPr>
          <w:rFonts w:eastAsiaTheme="minorEastAsia"/>
          <w:b/>
          <w:lang w:eastAsia="zh-CN"/>
        </w:rPr>
        <w:t xml:space="preserve"> </w:t>
      </w:r>
      <w:r w:rsidR="00610BAC" w:rsidRPr="00582BC1">
        <w:rPr>
          <w:rFonts w:eastAsiaTheme="minorEastAsia"/>
          <w:b/>
          <w:lang w:eastAsia="zh-CN"/>
        </w:rPr>
        <w:t>shared GTP-U Tunnel method (</w:t>
      </w:r>
      <w:proofErr w:type="spellStart"/>
      <w:r w:rsidR="00610BAC" w:rsidRPr="00582BC1">
        <w:rPr>
          <w:rFonts w:eastAsiaTheme="minorEastAsia"/>
          <w:b/>
          <w:lang w:eastAsia="zh-CN"/>
        </w:rPr>
        <w:t>gNB</w:t>
      </w:r>
      <w:proofErr w:type="spellEnd"/>
      <w:r w:rsidR="00610BAC" w:rsidRPr="00582BC1">
        <w:rPr>
          <w:rFonts w:eastAsiaTheme="minorEastAsia"/>
          <w:b/>
          <w:lang w:eastAsia="zh-CN"/>
        </w:rPr>
        <w:t>-DU to assign the DL GTP-U Tunnel info)</w:t>
      </w:r>
      <w:r w:rsidR="00A6100C" w:rsidRPr="00582BC1">
        <w:rPr>
          <w:rFonts w:eastAsiaTheme="minorEastAsia"/>
          <w:b/>
          <w:lang w:eastAsia="zh-CN"/>
        </w:rPr>
        <w:t xml:space="preserve"> over F1-U.</w:t>
      </w:r>
    </w:p>
    <w:p w14:paraId="6DF0ED22" w14:textId="271CAEFD" w:rsidR="00610BAC" w:rsidRDefault="00610BAC" w:rsidP="006B2E4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in [2], it is proposed to introduced non UE associated NGAP procedures to </w:t>
      </w:r>
      <w:r w:rsidRPr="00610BAC">
        <w:rPr>
          <w:rFonts w:eastAsiaTheme="minorEastAsia"/>
          <w:lang w:eastAsia="zh-CN"/>
        </w:rPr>
        <w:t xml:space="preserve">setup/release the </w:t>
      </w:r>
      <w:r>
        <w:rPr>
          <w:rFonts w:eastAsiaTheme="minorEastAsia"/>
          <w:lang w:eastAsia="zh-CN"/>
        </w:rPr>
        <w:t xml:space="preserve">shared </w:t>
      </w:r>
      <w:r w:rsidRPr="00610BAC">
        <w:rPr>
          <w:rFonts w:eastAsiaTheme="minorEastAsia"/>
          <w:lang w:eastAsia="zh-CN"/>
        </w:rPr>
        <w:t xml:space="preserve">NG-U </w:t>
      </w:r>
      <w:r>
        <w:rPr>
          <w:rFonts w:eastAsiaTheme="minorEastAsia"/>
          <w:lang w:eastAsia="zh-CN"/>
        </w:rPr>
        <w:t>Transport, with that it is straight forward to also introduce non UE associated F1AP procedures to setup/release the shared F1-U transport.</w:t>
      </w:r>
    </w:p>
    <w:p w14:paraId="372C538A" w14:textId="479EA03D" w:rsidR="00610BAC" w:rsidRDefault="00610BAC" w:rsidP="006B2E47">
      <w:pPr>
        <w:jc w:val="both"/>
        <w:rPr>
          <w:rFonts w:eastAsiaTheme="minorEastAsia"/>
          <w:b/>
          <w:lang w:eastAsia="zh-CN"/>
        </w:rPr>
      </w:pPr>
      <w:r w:rsidRPr="00AB17D8">
        <w:rPr>
          <w:rFonts w:eastAsiaTheme="minorEastAsia"/>
          <w:b/>
          <w:lang w:eastAsia="zh-CN"/>
        </w:rPr>
        <w:t xml:space="preserve">Proposal </w:t>
      </w:r>
      <w:r w:rsidR="008734C7">
        <w:rPr>
          <w:rFonts w:eastAsiaTheme="minorEastAsia"/>
          <w:b/>
          <w:lang w:eastAsia="zh-CN"/>
        </w:rPr>
        <w:t>5</w:t>
      </w:r>
      <w:r w:rsidRPr="00AB17D8">
        <w:rPr>
          <w:rFonts w:eastAsiaTheme="minorEastAsia"/>
          <w:b/>
          <w:lang w:eastAsia="zh-CN"/>
        </w:rPr>
        <w:t>: introduce non UE associated F1AP procedures to setup/release the shared F1-U transport.</w:t>
      </w:r>
    </w:p>
    <w:p w14:paraId="76AD0A1D" w14:textId="1280D469" w:rsidR="00326166" w:rsidRPr="007D3E81" w:rsidRDefault="00A67CBD" w:rsidP="008B2606">
      <w:pPr>
        <w:pStyle w:val="10"/>
        <w:spacing w:after="0"/>
        <w:rPr>
          <w:rFonts w:eastAsia="宋体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491568">
        <w:rPr>
          <w:rFonts w:eastAsia="宋体"/>
          <w:lang w:eastAsia="zh-CN"/>
        </w:rPr>
        <w:t>Proposals</w:t>
      </w:r>
    </w:p>
    <w:p w14:paraId="6A5E1084" w14:textId="3C44357C" w:rsidR="00F126CE" w:rsidRDefault="00F126CE" w:rsidP="00F126CE">
      <w:pPr>
        <w:spacing w:before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discussed the bearer management over F1/E1 based on the </w:t>
      </w:r>
      <w:r w:rsidR="00D7208B">
        <w:rPr>
          <w:rFonts w:eastAsia="宋体"/>
          <w:lang w:eastAsia="zh-CN"/>
        </w:rPr>
        <w:t xml:space="preserve">current agreements and </w:t>
      </w:r>
      <w:r>
        <w:rPr>
          <w:rFonts w:eastAsia="宋体"/>
          <w:lang w:eastAsia="zh-CN"/>
        </w:rPr>
        <w:t>working assumption</w:t>
      </w:r>
      <w:r w:rsidR="00D7208B">
        <w:rPr>
          <w:rFonts w:eastAsia="宋体"/>
          <w:lang w:eastAsia="zh-CN"/>
        </w:rPr>
        <w:t xml:space="preserve">s, and get the </w:t>
      </w:r>
      <w:r>
        <w:rPr>
          <w:rFonts w:eastAsia="宋体"/>
          <w:lang w:eastAsia="zh-CN"/>
        </w:rPr>
        <w:t xml:space="preserve">following </w:t>
      </w:r>
      <w:r w:rsidR="00D7208B">
        <w:rPr>
          <w:rFonts w:eastAsia="宋体"/>
          <w:lang w:eastAsia="zh-CN"/>
        </w:rPr>
        <w:t>proposals</w:t>
      </w:r>
      <w:r>
        <w:rPr>
          <w:rFonts w:eastAsia="宋体"/>
          <w:lang w:eastAsia="zh-CN"/>
        </w:rPr>
        <w:t>:</w:t>
      </w:r>
    </w:p>
    <w:p w14:paraId="5ECDCBF7" w14:textId="48850425" w:rsidR="008734C7" w:rsidRPr="00AB17D8" w:rsidRDefault="008734C7" w:rsidP="008734C7">
      <w:pPr>
        <w:jc w:val="both"/>
        <w:rPr>
          <w:rFonts w:eastAsiaTheme="minorEastAsia"/>
          <w:b/>
          <w:lang w:eastAsia="zh-CN"/>
        </w:rPr>
      </w:pPr>
      <w:r w:rsidRPr="00E6773B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AB17D8">
        <w:rPr>
          <w:rFonts w:eastAsiaTheme="minorEastAsia"/>
          <w:b/>
          <w:lang w:eastAsia="zh-CN"/>
        </w:rPr>
        <w:t xml:space="preserve">: </w:t>
      </w:r>
      <w:r w:rsidRPr="008734C7">
        <w:rPr>
          <w:rFonts w:eastAsiaTheme="minorEastAsia"/>
          <w:b/>
          <w:lang w:eastAsia="zh-CN"/>
        </w:rPr>
        <w:t xml:space="preserve">provide MBS context information from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</w:t>
      </w:r>
      <w:r w:rsidRPr="008734C7">
        <w:rPr>
          <w:rFonts w:eastAsiaTheme="minorEastAsia"/>
          <w:b/>
          <w:lang w:eastAsia="zh-CN"/>
        </w:rPr>
        <w:t xml:space="preserve">CU to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>-</w:t>
      </w:r>
      <w:r w:rsidRPr="008734C7">
        <w:rPr>
          <w:rFonts w:eastAsiaTheme="minorEastAsia"/>
          <w:b/>
          <w:lang w:eastAsia="zh-CN"/>
        </w:rPr>
        <w:t>DU via F1AP: UE CONTEXT MODIFICATION REQUEST message.</w:t>
      </w:r>
    </w:p>
    <w:p w14:paraId="033BBD64" w14:textId="77777777" w:rsidR="008734C7" w:rsidRPr="00AB17D8" w:rsidRDefault="008734C7" w:rsidP="008734C7">
      <w:pPr>
        <w:jc w:val="both"/>
        <w:rPr>
          <w:rFonts w:eastAsiaTheme="minorEastAsia"/>
          <w:b/>
          <w:lang w:eastAsia="zh-CN"/>
        </w:rPr>
      </w:pPr>
      <w:r w:rsidRPr="00E6773B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g</w:t>
      </w:r>
      <w:r>
        <w:rPr>
          <w:rFonts w:eastAsiaTheme="minorEastAsia"/>
          <w:b/>
          <w:lang w:eastAsia="zh-CN"/>
        </w:rPr>
        <w:t>NB</w:t>
      </w:r>
      <w:proofErr w:type="spellEnd"/>
      <w:r>
        <w:rPr>
          <w:rFonts w:eastAsiaTheme="minorEastAsia"/>
          <w:b/>
          <w:lang w:eastAsia="zh-CN"/>
        </w:rPr>
        <w:t xml:space="preserve">-DU assigns the G-RNTI, and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-DU provides the assigned G-RNTI to </w:t>
      </w:r>
      <w:proofErr w:type="spellStart"/>
      <w:r>
        <w:rPr>
          <w:rFonts w:eastAsiaTheme="minorEastAsia"/>
          <w:b/>
          <w:lang w:eastAsia="zh-CN"/>
        </w:rPr>
        <w:t>gNB</w:t>
      </w:r>
      <w:proofErr w:type="spellEnd"/>
      <w:r>
        <w:rPr>
          <w:rFonts w:eastAsiaTheme="minorEastAsia"/>
          <w:b/>
          <w:lang w:eastAsia="zh-CN"/>
        </w:rPr>
        <w:t xml:space="preserve">-CU </w:t>
      </w:r>
      <w:r w:rsidRPr="00AB17D8">
        <w:rPr>
          <w:rFonts w:eastAsiaTheme="minorEastAsia"/>
          <w:b/>
          <w:lang w:eastAsia="zh-CN"/>
        </w:rPr>
        <w:t>via F1AP: UE CONTEXT MODIFICATION RESPONSE message</w:t>
      </w:r>
      <w:r>
        <w:rPr>
          <w:rFonts w:eastAsiaTheme="minorEastAsia"/>
          <w:b/>
          <w:lang w:eastAsia="zh-CN"/>
        </w:rPr>
        <w:t>.</w:t>
      </w:r>
    </w:p>
    <w:p w14:paraId="25DD54FC" w14:textId="77777777" w:rsidR="008734C7" w:rsidRPr="004D0CA8" w:rsidRDefault="008734C7" w:rsidP="008734C7">
      <w:pPr>
        <w:jc w:val="both"/>
        <w:rPr>
          <w:rFonts w:eastAsiaTheme="minorEastAsia"/>
          <w:b/>
          <w:lang w:eastAsia="zh-CN"/>
        </w:rPr>
      </w:pPr>
      <w:r w:rsidRPr="004D0CA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4D0CA8">
        <w:rPr>
          <w:rFonts w:eastAsiaTheme="minorEastAsia"/>
          <w:b/>
          <w:lang w:eastAsia="zh-CN"/>
        </w:rPr>
        <w:t>: use shared F1-U transport to support PTM transmission.</w:t>
      </w:r>
    </w:p>
    <w:p w14:paraId="37120F1B" w14:textId="77777777" w:rsidR="008734C7" w:rsidRPr="00AB17D8" w:rsidRDefault="008734C7" w:rsidP="008734C7">
      <w:pPr>
        <w:jc w:val="both"/>
        <w:rPr>
          <w:rFonts w:eastAsiaTheme="minorEastAsia"/>
          <w:b/>
          <w:lang w:eastAsia="zh-CN"/>
        </w:rPr>
      </w:pPr>
      <w:r w:rsidRPr="00582BC1">
        <w:rPr>
          <w:rFonts w:eastAsiaTheme="minorEastAsia" w:hint="eastAsia"/>
          <w:b/>
          <w:lang w:eastAsia="zh-CN"/>
        </w:rPr>
        <w:t>P</w:t>
      </w:r>
      <w:r w:rsidRPr="00582BC1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4</w:t>
      </w:r>
      <w:r w:rsidRPr="00582BC1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support</w:t>
      </w:r>
      <w:r w:rsidRPr="00582BC1">
        <w:rPr>
          <w:rFonts w:eastAsiaTheme="minorEastAsia"/>
          <w:b/>
          <w:lang w:eastAsia="zh-CN"/>
        </w:rPr>
        <w:t xml:space="preserve"> shared GTP-U Tunnel method (</w:t>
      </w:r>
      <w:proofErr w:type="spellStart"/>
      <w:r w:rsidRPr="00582BC1">
        <w:rPr>
          <w:rFonts w:eastAsiaTheme="minorEastAsia"/>
          <w:b/>
          <w:lang w:eastAsia="zh-CN"/>
        </w:rPr>
        <w:t>gNB</w:t>
      </w:r>
      <w:proofErr w:type="spellEnd"/>
      <w:r w:rsidRPr="00582BC1">
        <w:rPr>
          <w:rFonts w:eastAsiaTheme="minorEastAsia"/>
          <w:b/>
          <w:lang w:eastAsia="zh-CN"/>
        </w:rPr>
        <w:t>-DU to assign the DL GTP-U Tunnel info) over F1-U.</w:t>
      </w:r>
    </w:p>
    <w:p w14:paraId="4ADA5B32" w14:textId="77777777" w:rsidR="008734C7" w:rsidRDefault="008734C7" w:rsidP="008734C7">
      <w:pPr>
        <w:jc w:val="both"/>
        <w:rPr>
          <w:rFonts w:eastAsiaTheme="minorEastAsia"/>
          <w:b/>
          <w:lang w:eastAsia="zh-CN"/>
        </w:rPr>
      </w:pPr>
      <w:r w:rsidRPr="00AB17D8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AB17D8">
        <w:rPr>
          <w:rFonts w:eastAsiaTheme="minorEastAsia"/>
          <w:b/>
          <w:lang w:eastAsia="zh-CN"/>
        </w:rPr>
        <w:t>: introduce non UE associated F1AP procedures to setup/release the shared F1-U transport.</w:t>
      </w:r>
    </w:p>
    <w:p w14:paraId="410F7A0F" w14:textId="77777777" w:rsidR="00491568" w:rsidRDefault="000F2DC9" w:rsidP="000F2DC9">
      <w:pPr>
        <w:spacing w:after="120"/>
        <w:jc w:val="both"/>
        <w:rPr>
          <w:rFonts w:eastAsiaTheme="minorEastAsia"/>
          <w:lang w:eastAsia="zh-CN"/>
        </w:rPr>
      </w:pPr>
      <w:r w:rsidRPr="00EC4A7D">
        <w:rPr>
          <w:rFonts w:eastAsiaTheme="minorEastAsia" w:hint="eastAsia"/>
          <w:lang w:eastAsia="zh-CN"/>
        </w:rPr>
        <w:t>B</w:t>
      </w:r>
      <w:r w:rsidRPr="00EC4A7D">
        <w:rPr>
          <w:rFonts w:eastAsiaTheme="minorEastAsia"/>
          <w:lang w:eastAsia="zh-CN"/>
        </w:rPr>
        <w:t xml:space="preserve">ased on these </w:t>
      </w:r>
      <w:r>
        <w:rPr>
          <w:rFonts w:eastAsiaTheme="minorEastAsia"/>
          <w:lang w:eastAsia="zh-CN"/>
        </w:rPr>
        <w:t>proposals</w:t>
      </w:r>
      <w:r w:rsidRPr="00EC4A7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the</w:t>
      </w:r>
      <w:r w:rsidRPr="00EC4A7D">
        <w:rPr>
          <w:rFonts w:eastAsiaTheme="minorEastAsia"/>
          <w:lang w:eastAsia="zh-CN"/>
        </w:rPr>
        <w:t xml:space="preserve"> corresponding TP to 38.401</w:t>
      </w:r>
      <w:r>
        <w:rPr>
          <w:rFonts w:eastAsiaTheme="minorEastAsia"/>
          <w:lang w:eastAsia="zh-CN"/>
        </w:rPr>
        <w:t xml:space="preserve"> </w:t>
      </w:r>
      <w:r w:rsidR="008734C7">
        <w:rPr>
          <w:rFonts w:eastAsiaTheme="minorEastAsia"/>
          <w:lang w:eastAsia="zh-CN"/>
        </w:rPr>
        <w:t xml:space="preserve">BL CR </w:t>
      </w:r>
      <w:r>
        <w:rPr>
          <w:rFonts w:eastAsiaTheme="minorEastAsia"/>
          <w:lang w:eastAsia="zh-CN"/>
        </w:rPr>
        <w:t>is provided in section 5</w:t>
      </w:r>
      <w:r w:rsidR="00491568">
        <w:rPr>
          <w:rFonts w:eastAsiaTheme="minorEastAsia"/>
          <w:lang w:eastAsia="zh-CN"/>
        </w:rPr>
        <w:t xml:space="preserve">, which includes the overall procedure for the </w:t>
      </w:r>
      <w:r w:rsidR="00491568">
        <w:t>MBS Session Resource establishment</w:t>
      </w:r>
      <w:r w:rsidRPr="00EC4A7D">
        <w:rPr>
          <w:rFonts w:eastAsiaTheme="minorEastAsia"/>
          <w:lang w:eastAsia="zh-CN"/>
        </w:rPr>
        <w:t>.</w:t>
      </w:r>
      <w:r w:rsidR="007D7925">
        <w:rPr>
          <w:rFonts w:eastAsiaTheme="minorEastAsia"/>
          <w:lang w:eastAsia="zh-CN"/>
        </w:rPr>
        <w:t xml:space="preserve"> </w:t>
      </w:r>
    </w:p>
    <w:p w14:paraId="645A63EE" w14:textId="09CA60A7" w:rsidR="00F80917" w:rsidRPr="000F2DC9" w:rsidRDefault="007D7925" w:rsidP="000F2DC9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Besides, the corresponding TPs to 38.470</w:t>
      </w:r>
      <w:r w:rsidR="008734C7">
        <w:rPr>
          <w:rFonts w:eastAsiaTheme="minorEastAsia"/>
          <w:lang w:eastAsia="zh-CN"/>
        </w:rPr>
        <w:t xml:space="preserve"> and TS 38.460 are</w:t>
      </w:r>
      <w:r>
        <w:rPr>
          <w:rFonts w:eastAsiaTheme="minorEastAsia"/>
          <w:lang w:eastAsia="zh-CN"/>
        </w:rPr>
        <w:t xml:space="preserve"> provided in [</w:t>
      </w:r>
      <w:r w:rsidR="00D7208B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]</w:t>
      </w:r>
      <w:r w:rsidR="008734C7">
        <w:rPr>
          <w:rFonts w:eastAsiaTheme="minorEastAsia"/>
          <w:lang w:eastAsia="zh-CN"/>
        </w:rPr>
        <w:t xml:space="preserve"> and [4]</w:t>
      </w:r>
      <w:r>
        <w:rPr>
          <w:rFonts w:eastAsiaTheme="minorEastAsia"/>
          <w:lang w:eastAsia="zh-CN"/>
        </w:rPr>
        <w:t>.</w:t>
      </w:r>
    </w:p>
    <w:p w14:paraId="358E4A16" w14:textId="77777777" w:rsidR="0001565F" w:rsidRPr="007D3E81" w:rsidRDefault="00195217" w:rsidP="008B2606">
      <w:pPr>
        <w:pStyle w:val="10"/>
        <w:spacing w:after="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3202C91F" w14:textId="418C1DB6" w:rsidR="000A4C5A" w:rsidRDefault="001E1F4C" w:rsidP="008B2606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>3GPP TR 23.757</w:t>
      </w:r>
      <w:r w:rsidR="009D6A0B">
        <w:rPr>
          <w:rFonts w:asciiTheme="minorEastAsia" w:eastAsiaTheme="minorEastAsia" w:hAnsiTheme="minorEastAsia"/>
          <w:lang w:eastAsia="zh-CN"/>
        </w:rPr>
        <w:t>:</w:t>
      </w:r>
      <w:r w:rsidR="009D6A0B" w:rsidRPr="009D6A0B">
        <w:rPr>
          <w:rFonts w:eastAsia="等线"/>
        </w:rPr>
        <w:t xml:space="preserve"> </w:t>
      </w:r>
      <w:r w:rsidR="009D6A0B" w:rsidRPr="00F62681">
        <w:rPr>
          <w:rFonts w:eastAsia="等线"/>
        </w:rPr>
        <w:t>"</w:t>
      </w:r>
      <w:r>
        <w:rPr>
          <w:lang w:eastAsia="zh-CN"/>
        </w:rPr>
        <w:t>Study on architectural enhancements for 5G multicast-broadcast services</w:t>
      </w:r>
      <w:r w:rsidR="009D6A0B" w:rsidRPr="00F62681">
        <w:rPr>
          <w:rFonts w:eastAsia="等线"/>
        </w:rPr>
        <w:t>"</w:t>
      </w:r>
      <w:r>
        <w:rPr>
          <w:lang w:eastAsia="zh-CN"/>
        </w:rPr>
        <w:t>.</w:t>
      </w:r>
    </w:p>
    <w:p w14:paraId="4E5676F7" w14:textId="5C2D68BE" w:rsidR="00610BAC" w:rsidRDefault="00610BAC" w:rsidP="008B2606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lastRenderedPageBreak/>
        <w:t>R3-</w:t>
      </w:r>
      <w:r w:rsidRPr="00571A13">
        <w:rPr>
          <w:lang w:eastAsia="zh-CN"/>
        </w:rPr>
        <w:t>20</w:t>
      </w:r>
      <w:r w:rsidR="00571A13">
        <w:rPr>
          <w:lang w:eastAsia="zh-CN"/>
        </w:rPr>
        <w:t>6411</w:t>
      </w:r>
      <w:r>
        <w:rPr>
          <w:lang w:eastAsia="zh-CN"/>
        </w:rPr>
        <w:t xml:space="preserve"> Session Management over NGAP, Huawei</w:t>
      </w:r>
    </w:p>
    <w:p w14:paraId="25F57C9B" w14:textId="64EC5034" w:rsidR="00166181" w:rsidRDefault="00166181" w:rsidP="00166181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>R3-</w:t>
      </w:r>
      <w:r w:rsidR="00571A13">
        <w:rPr>
          <w:lang w:eastAsia="zh-CN"/>
        </w:rPr>
        <w:t>206412</w:t>
      </w:r>
      <w:r>
        <w:rPr>
          <w:lang w:eastAsia="zh-CN"/>
        </w:rPr>
        <w:t xml:space="preserve"> </w:t>
      </w:r>
      <w:r w:rsidR="007D7925">
        <w:rPr>
          <w:lang w:eastAsia="zh-CN"/>
        </w:rPr>
        <w:t>Bearer management over F1</w:t>
      </w:r>
      <w:r w:rsidR="00DC3835">
        <w:rPr>
          <w:lang w:eastAsia="zh-CN"/>
        </w:rPr>
        <w:t xml:space="preserve"> interface</w:t>
      </w:r>
      <w:r w:rsidR="00AB17D8" w:rsidRPr="00AB17D8">
        <w:rPr>
          <w:rFonts w:hint="eastAsia"/>
          <w:lang w:eastAsia="zh-CN"/>
        </w:rPr>
        <w:t>,</w:t>
      </w:r>
      <w:r w:rsidR="00DC3835">
        <w:rPr>
          <w:lang w:eastAsia="zh-CN"/>
        </w:rPr>
        <w:t xml:space="preserve"> </w:t>
      </w:r>
      <w:r w:rsidR="00AB17D8" w:rsidRPr="00AB17D8">
        <w:rPr>
          <w:rFonts w:hint="eastAsia"/>
          <w:lang w:eastAsia="zh-CN"/>
        </w:rPr>
        <w:t>TP</w:t>
      </w:r>
      <w:r w:rsidR="00AB17D8" w:rsidRPr="00AB17D8">
        <w:rPr>
          <w:lang w:eastAsia="zh-CN"/>
        </w:rPr>
        <w:t xml:space="preserve"> to TS 38.470 BL CR</w:t>
      </w:r>
      <w:r>
        <w:rPr>
          <w:lang w:eastAsia="zh-CN"/>
        </w:rPr>
        <w:t>, Huawei</w:t>
      </w:r>
    </w:p>
    <w:p w14:paraId="52577764" w14:textId="58CDB999" w:rsidR="008734C7" w:rsidRPr="003E77EF" w:rsidRDefault="008734C7" w:rsidP="006D0CB5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>R3-</w:t>
      </w:r>
      <w:r w:rsidR="00571A13">
        <w:rPr>
          <w:lang w:eastAsia="zh-CN"/>
        </w:rPr>
        <w:t>206413</w:t>
      </w:r>
      <w:r>
        <w:rPr>
          <w:lang w:eastAsia="zh-CN"/>
        </w:rPr>
        <w:t xml:space="preserve"> Bearer management over E1</w:t>
      </w:r>
      <w:r w:rsidR="00DC3835">
        <w:rPr>
          <w:lang w:eastAsia="zh-CN"/>
        </w:rPr>
        <w:t xml:space="preserve"> interface</w:t>
      </w:r>
      <w:r w:rsidRPr="00AB17D8">
        <w:rPr>
          <w:rFonts w:hint="eastAsia"/>
          <w:lang w:eastAsia="zh-CN"/>
        </w:rPr>
        <w:t>,</w:t>
      </w:r>
      <w:r w:rsidR="00DC3835">
        <w:rPr>
          <w:lang w:eastAsia="zh-CN"/>
        </w:rPr>
        <w:t xml:space="preserve"> </w:t>
      </w:r>
      <w:r w:rsidRPr="00AB17D8">
        <w:rPr>
          <w:rFonts w:hint="eastAsia"/>
          <w:lang w:eastAsia="zh-CN"/>
        </w:rPr>
        <w:t>TP</w:t>
      </w:r>
      <w:r w:rsidRPr="00AB17D8">
        <w:rPr>
          <w:lang w:eastAsia="zh-CN"/>
        </w:rPr>
        <w:t xml:space="preserve"> to TS 38.470 BL CR</w:t>
      </w:r>
      <w:r>
        <w:rPr>
          <w:lang w:eastAsia="zh-CN"/>
        </w:rPr>
        <w:t>, Huawei</w:t>
      </w:r>
    </w:p>
    <w:p w14:paraId="7A213B0C" w14:textId="0A7178F8" w:rsidR="00611E9E" w:rsidRPr="007D3E81" w:rsidRDefault="000F2DC9" w:rsidP="00611E9E">
      <w:pPr>
        <w:pStyle w:val="10"/>
        <w:spacing w:after="0"/>
      </w:pPr>
      <w:bookmarkStart w:id="4" w:name="_Toc20955563"/>
      <w:bookmarkStart w:id="5" w:name="_Toc29460998"/>
      <w:bookmarkStart w:id="6" w:name="_Toc29505730"/>
      <w:bookmarkStart w:id="7" w:name="_Toc36556255"/>
      <w:bookmarkStart w:id="8" w:name="_Toc45881713"/>
      <w:r>
        <w:t xml:space="preserve">5. </w:t>
      </w:r>
      <w:r w:rsidR="00611E9E" w:rsidRPr="00365EBC">
        <w:t>Text</w:t>
      </w:r>
      <w:r w:rsidR="00611E9E">
        <w:t xml:space="preserve"> proposal to TS 38.401</w:t>
      </w:r>
    </w:p>
    <w:p w14:paraId="380C7E79" w14:textId="77777777" w:rsidR="00611E9E" w:rsidRDefault="00611E9E" w:rsidP="00365EBC"/>
    <w:bookmarkEnd w:id="4"/>
    <w:bookmarkEnd w:id="5"/>
    <w:bookmarkEnd w:id="6"/>
    <w:bookmarkEnd w:id="7"/>
    <w:bookmarkEnd w:id="8"/>
    <w:p w14:paraId="619525FE" w14:textId="77777777" w:rsidR="00F33D9B" w:rsidRPr="00A82258" w:rsidRDefault="00F33D9B" w:rsidP="00F33D9B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4E78A0D7" w14:textId="77777777" w:rsidR="00F33D9B" w:rsidRDefault="00F33D9B" w:rsidP="00F33D9B">
      <w:pPr>
        <w:pStyle w:val="21"/>
        <w:rPr>
          <w:ins w:id="9" w:author="作者"/>
          <w:rFonts w:eastAsia="宋体"/>
          <w:lang w:eastAsia="zh-CN"/>
        </w:rPr>
      </w:pPr>
      <w:bookmarkStart w:id="10" w:name="_Toc45104819"/>
      <w:bookmarkStart w:id="11" w:name="_Toc45883302"/>
      <w:ins w:id="12" w:author="作者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10"/>
        <w:bookmarkEnd w:id="11"/>
        <w:r>
          <w:rPr>
            <w:rFonts w:eastAsia="宋体"/>
            <w:lang w:eastAsia="zh-CN"/>
          </w:rPr>
          <w:t xml:space="preserve">NR MBS </w:t>
        </w:r>
      </w:ins>
    </w:p>
    <w:p w14:paraId="04BF3ACA" w14:textId="77777777" w:rsidR="00F33D9B" w:rsidRDefault="00F33D9B" w:rsidP="00F33D9B">
      <w:pPr>
        <w:rPr>
          <w:ins w:id="13" w:author="作者"/>
          <w:rFonts w:eastAsia="MS Mincho"/>
          <w:lang w:eastAsia="ja-JP"/>
        </w:rPr>
      </w:pPr>
      <w:ins w:id="14" w:author="作者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10C0E978" w14:textId="3071AEE1" w:rsidR="008734C7" w:rsidRPr="00B8401F" w:rsidRDefault="008734C7" w:rsidP="008734C7">
      <w:pPr>
        <w:pStyle w:val="3"/>
        <w:rPr>
          <w:ins w:id="15" w:author="Huawei" w:date="2020-10-22T16:56:00Z"/>
          <w:lang w:eastAsia="zh-CN"/>
        </w:rPr>
      </w:pPr>
      <w:bookmarkStart w:id="16" w:name="_Toc13919149"/>
      <w:bookmarkStart w:id="17" w:name="_Toc29391515"/>
      <w:bookmarkStart w:id="18" w:name="_Toc36560546"/>
      <w:bookmarkStart w:id="19" w:name="_Toc45104790"/>
      <w:bookmarkStart w:id="20" w:name="_Toc45883273"/>
      <w:bookmarkStart w:id="21" w:name="_Toc51763554"/>
      <w:bookmarkStart w:id="22" w:name="_Toc52266369"/>
      <w:ins w:id="23" w:author="Huawei" w:date="2020-10-22T16:56:00Z">
        <w:r w:rsidRPr="00B8401F">
          <w:t>8.</w:t>
        </w:r>
        <w:r>
          <w:t>xx</w:t>
        </w:r>
        <w:r w:rsidRPr="00B8401F">
          <w:t>.</w:t>
        </w:r>
        <w:r>
          <w:t>a</w:t>
        </w:r>
        <w:r w:rsidRPr="00B8401F">
          <w:tab/>
        </w:r>
      </w:ins>
      <w:ins w:id="24" w:author="Huawei" w:date="2020-10-22T16:57:00Z">
        <w:r>
          <w:t>MBS Session</w:t>
        </w:r>
      </w:ins>
      <w:ins w:id="25" w:author="Huawei" w:date="2020-10-22T16:58:00Z">
        <w:r>
          <w:t xml:space="preserve"> Resource</w:t>
        </w:r>
      </w:ins>
      <w:ins w:id="26" w:author="Huawei" w:date="2020-10-22T16:57:00Z">
        <w:r>
          <w:t xml:space="preserve"> </w:t>
        </w:r>
      </w:ins>
      <w:bookmarkEnd w:id="16"/>
      <w:bookmarkEnd w:id="17"/>
      <w:bookmarkEnd w:id="18"/>
      <w:bookmarkEnd w:id="19"/>
      <w:bookmarkEnd w:id="20"/>
      <w:bookmarkEnd w:id="21"/>
      <w:bookmarkEnd w:id="22"/>
      <w:ins w:id="27" w:author="Huawei" w:date="2020-10-22T16:59:00Z">
        <w:r>
          <w:t>Establishment</w:t>
        </w:r>
      </w:ins>
    </w:p>
    <w:p w14:paraId="0769A4D7" w14:textId="2B35409C" w:rsidR="00F33D9B" w:rsidRDefault="008734C7" w:rsidP="00F33D9B">
      <w:pPr>
        <w:overflowPunct w:val="0"/>
        <w:autoSpaceDE w:val="0"/>
        <w:autoSpaceDN w:val="0"/>
        <w:adjustRightInd w:val="0"/>
        <w:textAlignment w:val="baseline"/>
        <w:rPr>
          <w:ins w:id="28" w:author="Huawei" w:date="2020-10-22T16:59:00Z"/>
        </w:rPr>
      </w:pPr>
      <w:ins w:id="29" w:author="Huawei" w:date="2020-10-22T16:59:00Z">
        <w:r>
          <w:rPr>
            <w:rFonts w:eastAsiaTheme="minorEastAsia"/>
            <w:lang w:eastAsia="zh-CN"/>
          </w:rPr>
          <w:t>The signalling flow for</w:t>
        </w:r>
      </w:ins>
      <w:ins w:id="30" w:author="Huawei" w:date="2020-10-22T16:57:00Z">
        <w:r>
          <w:rPr>
            <w:rFonts w:eastAsiaTheme="minorEastAsia"/>
            <w:lang w:eastAsia="zh-CN"/>
          </w:rPr>
          <w:t xml:space="preserve"> MBS </w:t>
        </w:r>
      </w:ins>
      <w:ins w:id="31" w:author="Huawei" w:date="2020-10-22T16:59:00Z">
        <w:r>
          <w:t>Session Resource Establishment involving E1 and F1 is shown in Figure 8.xx.a-1:</w:t>
        </w:r>
        <w:bookmarkStart w:id="32" w:name="_GoBack"/>
        <w:bookmarkEnd w:id="32"/>
      </w:ins>
    </w:p>
    <w:p w14:paraId="248373A0" w14:textId="4AE05737" w:rsidR="008734C7" w:rsidRPr="004768ED" w:rsidRDefault="00575185" w:rsidP="00491568">
      <w:pPr>
        <w:pStyle w:val="TF"/>
        <w:overflowPunct w:val="0"/>
        <w:autoSpaceDE w:val="0"/>
        <w:autoSpaceDN w:val="0"/>
        <w:adjustRightInd w:val="0"/>
        <w:textAlignment w:val="baseline"/>
        <w:rPr>
          <w:ins w:id="33" w:author="Huawei" w:date="2020-10-22T17:00:00Z"/>
          <w:lang w:eastAsia="zh-CN"/>
        </w:rPr>
      </w:pPr>
      <w:ins w:id="34" w:author="Huawei" w:date="2020-10-22T17:20:00Z">
        <w:r w:rsidRPr="00F1484D">
          <w:object w:dxaOrig="20790" w:dyaOrig="11340" w14:anchorId="189F25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pt;height:269.25pt" o:ole="">
              <v:imagedata r:id="rId7" o:title=""/>
            </v:shape>
            <o:OLEObject Type="Embed" ProgID="Mscgen.Chart" ShapeID="_x0000_i1025" DrawAspect="Content" ObjectID="_1664904208" r:id="rId8"/>
          </w:object>
        </w:r>
      </w:ins>
      <w:ins w:id="35" w:author="Huawei" w:date="2020-10-22T17:00:00Z">
        <w:r w:rsidR="008734C7" w:rsidRPr="004768ED">
          <w:rPr>
            <w:lang w:eastAsia="zh-CN"/>
          </w:rPr>
          <w:t>Figure</w:t>
        </w:r>
        <w:r w:rsidR="008734C7" w:rsidRPr="004768ED">
          <w:rPr>
            <w:rFonts w:hint="eastAsia"/>
            <w:lang w:eastAsia="zh-CN"/>
          </w:rPr>
          <w:t xml:space="preserve"> 8.</w:t>
        </w:r>
        <w:r w:rsidR="008734C7" w:rsidRPr="004768ED">
          <w:rPr>
            <w:lang w:eastAsia="zh-CN"/>
          </w:rPr>
          <w:t>xx.a-</w:t>
        </w:r>
        <w:r w:rsidR="008734C7" w:rsidRPr="004768ED">
          <w:rPr>
            <w:rFonts w:hint="eastAsia"/>
            <w:lang w:eastAsia="zh-CN"/>
          </w:rPr>
          <w:t>1</w:t>
        </w:r>
        <w:r w:rsidR="008734C7" w:rsidRPr="004768ED">
          <w:rPr>
            <w:lang w:eastAsia="zh-CN"/>
          </w:rPr>
          <w:t>: MBS Session Resource Establishment</w:t>
        </w:r>
      </w:ins>
    </w:p>
    <w:p w14:paraId="436AB8F5" w14:textId="77777777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36" w:author="Huawei" w:date="2020-10-22T17:19:00Z"/>
          <w:rFonts w:eastAsiaTheme="minorEastAsia"/>
          <w:lang w:eastAsia="zh-CN"/>
        </w:rPr>
      </w:pPr>
      <w:ins w:id="37" w:author="Huawei" w:date="2020-10-22T17:19:00Z">
        <w:r w:rsidRPr="00491568">
          <w:rPr>
            <w:rFonts w:eastAsiaTheme="minorEastAsia"/>
            <w:lang w:eastAsia="zh-CN"/>
          </w:rPr>
          <w:t>Step 0 is defined in clause 8.9.1.</w:t>
        </w:r>
      </w:ins>
    </w:p>
    <w:p w14:paraId="70466D69" w14:textId="3600594A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38" w:author="Huawei" w:date="2020-10-22T17:19:00Z"/>
          <w:rFonts w:eastAsiaTheme="minorEastAsia"/>
          <w:lang w:eastAsia="zh-CN"/>
        </w:rPr>
      </w:pPr>
      <w:ins w:id="39" w:author="Huawei" w:date="2020-10-22T17:19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 xml:space="preserve">The AMF sends PDU SESSION RESOURCE MODIFY REQUEST message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, with the MBS information.</w:t>
        </w:r>
      </w:ins>
    </w:p>
    <w:p w14:paraId="58E05040" w14:textId="7FC9B62B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40" w:author="Huawei" w:date="2020-10-22T17:19:00Z"/>
          <w:rFonts w:eastAsiaTheme="minorEastAsia"/>
          <w:lang w:eastAsia="zh-CN"/>
        </w:rPr>
      </w:pPr>
      <w:ins w:id="41" w:author="Huawei" w:date="2020-10-22T17:19:00Z">
        <w:r>
          <w:rPr>
            <w:rFonts w:eastAsiaTheme="minorEastAsia"/>
            <w:lang w:eastAsia="zh-CN"/>
          </w:rPr>
          <w:t xml:space="preserve">2.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-CU-CP provides the MBS information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-DU in the UE CONTEXT MODIFICATION REQUEST message.</w:t>
        </w:r>
      </w:ins>
    </w:p>
    <w:p w14:paraId="307391E0" w14:textId="232459EA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42" w:author="Huawei" w:date="2020-10-22T17:19:00Z"/>
          <w:rFonts w:eastAsiaTheme="minorEastAsia"/>
          <w:lang w:eastAsia="zh-CN"/>
        </w:rPr>
      </w:pPr>
      <w:ins w:id="43" w:author="Huawei" w:date="2020-10-22T17:19:00Z">
        <w:r>
          <w:rPr>
            <w:rFonts w:eastAsiaTheme="minorEastAsia"/>
            <w:lang w:eastAsia="zh-CN"/>
          </w:rPr>
          <w:t xml:space="preserve">3.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provides the G-RNTI assigned to the MBS Session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-CU-CP in the UE CONTEXT MODIFICATION REQUEST message.</w:t>
        </w:r>
      </w:ins>
    </w:p>
    <w:p w14:paraId="5CB0040F" w14:textId="4E7E3AF6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44" w:author="Huawei" w:date="2020-10-22T17:19:00Z"/>
          <w:rFonts w:eastAsiaTheme="minorEastAsia"/>
          <w:lang w:eastAsia="zh-CN"/>
        </w:rPr>
      </w:pPr>
      <w:ins w:id="45" w:author="Huawei" w:date="2020-10-22T17:20:00Z">
        <w:r>
          <w:rPr>
            <w:rFonts w:eastAsiaTheme="minorEastAsia"/>
            <w:lang w:eastAsia="zh-CN"/>
          </w:rPr>
          <w:t xml:space="preserve">4. </w:t>
        </w:r>
      </w:ins>
      <w:ins w:id="46" w:author="Huawei" w:date="2020-10-22T17:19:00Z"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-CU-CP sends BEARER CONTEXT MODIFICATION REQUEST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-CU-UP, with the MBS information.</w:t>
        </w:r>
      </w:ins>
    </w:p>
    <w:p w14:paraId="67988A70" w14:textId="4E1ADDF7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47" w:author="Huawei" w:date="2020-10-22T17:19:00Z"/>
          <w:rFonts w:eastAsiaTheme="minorEastAsia"/>
          <w:lang w:eastAsia="zh-CN"/>
        </w:rPr>
      </w:pPr>
      <w:ins w:id="48" w:author="Huawei" w:date="2020-10-22T17:20:00Z">
        <w:r>
          <w:rPr>
            <w:rFonts w:eastAsiaTheme="minorEastAsia"/>
            <w:lang w:eastAsia="zh-CN"/>
          </w:rPr>
          <w:t xml:space="preserve">5. </w:t>
        </w:r>
      </w:ins>
      <w:ins w:id="49" w:author="Huawei" w:date="2020-10-22T17:19:00Z"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-CU-UP sends BEARER CONTEXT MODIFICATION RESPONSE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-CU-CP.</w:t>
        </w:r>
      </w:ins>
    </w:p>
    <w:p w14:paraId="6203E678" w14:textId="20B3AB0A" w:rsidR="00491568" w:rsidRPr="00491568" w:rsidRDefault="00491568" w:rsidP="00491568">
      <w:pPr>
        <w:overflowPunct w:val="0"/>
        <w:autoSpaceDE w:val="0"/>
        <w:autoSpaceDN w:val="0"/>
        <w:adjustRightInd w:val="0"/>
        <w:textAlignment w:val="baseline"/>
        <w:rPr>
          <w:ins w:id="50" w:author="Huawei" w:date="2020-10-22T17:19:00Z"/>
          <w:rFonts w:eastAsiaTheme="minorEastAsia"/>
          <w:lang w:eastAsia="zh-CN"/>
        </w:rPr>
      </w:pPr>
      <w:ins w:id="51" w:author="Huawei" w:date="2020-10-22T17:20:00Z">
        <w:r>
          <w:rPr>
            <w:rFonts w:eastAsiaTheme="minorEastAsia"/>
            <w:lang w:eastAsia="zh-CN"/>
          </w:rPr>
          <w:lastRenderedPageBreak/>
          <w:t xml:space="preserve">6. </w:t>
        </w:r>
      </w:ins>
      <w:ins w:id="52" w:author="Huawei" w:date="2020-10-22T17:19:00Z">
        <w:r w:rsidRPr="00491568">
          <w:rPr>
            <w:rFonts w:eastAsiaTheme="minorEastAsia"/>
            <w:lang w:eastAsia="zh-CN"/>
          </w:rPr>
          <w:t xml:space="preserve">In case the F1-U multicast distribution needs to be setup,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>-DU triggers the Multicast Distribution Setup procedure by including the DL F1-U GTP-U Tunnel info. Otherwise th</w:t>
        </w:r>
      </w:ins>
      <w:ins w:id="53" w:author="Huawei" w:date="2020-10-22T17:39:00Z">
        <w:r w:rsidR="00983EFD">
          <w:rPr>
            <w:rFonts w:eastAsiaTheme="minorEastAsia"/>
            <w:lang w:eastAsia="zh-CN"/>
          </w:rPr>
          <w:t>e</w:t>
        </w:r>
      </w:ins>
      <w:ins w:id="54" w:author="Huawei" w:date="2020-10-22T17:19:00Z">
        <w:r w:rsidRPr="00491568">
          <w:rPr>
            <w:rFonts w:eastAsiaTheme="minorEastAsia"/>
            <w:lang w:eastAsia="zh-CN"/>
          </w:rPr>
          <w:t xml:space="preserve"> step</w:t>
        </w:r>
      </w:ins>
      <w:ins w:id="55" w:author="Huawei" w:date="2020-10-22T17:21:00Z">
        <w:r>
          <w:rPr>
            <w:rFonts w:eastAsiaTheme="minorEastAsia"/>
            <w:lang w:eastAsia="zh-CN"/>
          </w:rPr>
          <w:t xml:space="preserve"> 6 </w:t>
        </w:r>
      </w:ins>
      <w:ins w:id="56" w:author="Huawei" w:date="2020-10-22T17:30:00Z">
        <w:r w:rsidR="00DD72D3">
          <w:rPr>
            <w:rFonts w:eastAsiaTheme="minorEastAsia"/>
            <w:lang w:eastAsia="zh-CN"/>
          </w:rPr>
          <w:t>to</w:t>
        </w:r>
      </w:ins>
      <w:ins w:id="57" w:author="Huawei" w:date="2020-10-22T17:21:00Z">
        <w:r>
          <w:rPr>
            <w:rFonts w:eastAsiaTheme="minorEastAsia"/>
            <w:lang w:eastAsia="zh-CN"/>
          </w:rPr>
          <w:t xml:space="preserve"> step </w:t>
        </w:r>
      </w:ins>
      <w:ins w:id="58" w:author="Huawei" w:date="2020-10-22T17:39:00Z">
        <w:r w:rsidR="00983EFD">
          <w:rPr>
            <w:rFonts w:eastAsiaTheme="minorEastAsia"/>
            <w:lang w:eastAsia="zh-CN"/>
          </w:rPr>
          <w:t>8a</w:t>
        </w:r>
      </w:ins>
      <w:ins w:id="59" w:author="Huawei" w:date="2020-10-22T17:21:00Z">
        <w:r>
          <w:rPr>
            <w:rFonts w:eastAsiaTheme="minorEastAsia"/>
            <w:lang w:eastAsia="zh-CN"/>
          </w:rPr>
          <w:t xml:space="preserve"> are</w:t>
        </w:r>
      </w:ins>
      <w:ins w:id="60" w:author="Huawei" w:date="2020-10-22T17:19:00Z">
        <w:r w:rsidRPr="00491568">
          <w:rPr>
            <w:rFonts w:eastAsiaTheme="minorEastAsia"/>
            <w:lang w:eastAsia="zh-CN"/>
          </w:rPr>
          <w:t xml:space="preserve"> skipped.</w:t>
        </w:r>
      </w:ins>
    </w:p>
    <w:p w14:paraId="495D0BC0" w14:textId="23F5D0F2" w:rsidR="00DD72D3" w:rsidRDefault="00DD72D3" w:rsidP="00491568">
      <w:pPr>
        <w:overflowPunct w:val="0"/>
        <w:autoSpaceDE w:val="0"/>
        <w:autoSpaceDN w:val="0"/>
        <w:adjustRightInd w:val="0"/>
        <w:textAlignment w:val="baseline"/>
        <w:rPr>
          <w:ins w:id="61" w:author="Huawei" w:date="2020-10-22T17:31:00Z"/>
          <w:rFonts w:eastAsiaTheme="minorEastAsia"/>
          <w:lang w:eastAsia="zh-CN"/>
        </w:rPr>
      </w:pPr>
      <w:ins w:id="62" w:author="Huawei" w:date="2020-10-22T17:30:00Z">
        <w:r>
          <w:rPr>
            <w:rFonts w:eastAsiaTheme="minorEastAsia"/>
            <w:lang w:eastAsia="zh-CN"/>
          </w:rPr>
          <w:t xml:space="preserve">7. </w:t>
        </w:r>
      </w:ins>
      <w:ins w:id="63" w:author="Huawei" w:date="2020-10-22T17:43:00Z">
        <w:r w:rsidR="00575185">
          <w:rPr>
            <w:rFonts w:eastAsiaTheme="minorEastAsia"/>
            <w:lang w:eastAsia="zh-CN"/>
          </w:rPr>
          <w:t>T</w:t>
        </w:r>
      </w:ins>
      <w:ins w:id="64" w:author="Huawei" w:date="2020-10-22T17:30:00Z">
        <w:r>
          <w:rPr>
            <w:rFonts w:eastAsiaTheme="minorEastAsia"/>
            <w:lang w:eastAsia="zh-CN"/>
          </w:rPr>
          <w:t xml:space="preserve">he </w:t>
        </w:r>
      </w:ins>
      <w:proofErr w:type="spellStart"/>
      <w:ins w:id="65" w:author="Huawei" w:date="2020-10-22T17:27:00Z"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</w:t>
        </w:r>
      </w:ins>
      <w:ins w:id="66" w:author="Huawei" w:date="2020-10-22T17:30:00Z">
        <w:r>
          <w:rPr>
            <w:rFonts w:eastAsiaTheme="minorEastAsia"/>
            <w:lang w:eastAsia="zh-CN"/>
          </w:rPr>
          <w:t>CP forwards the</w:t>
        </w:r>
      </w:ins>
      <w:ins w:id="67" w:author="Huawei" w:date="2020-10-22T17:27:00Z">
        <w:r>
          <w:rPr>
            <w:rFonts w:eastAsiaTheme="minorEastAsia"/>
            <w:lang w:eastAsia="zh-CN"/>
          </w:rPr>
          <w:t xml:space="preserve"> </w:t>
        </w:r>
      </w:ins>
      <w:ins w:id="68" w:author="Huawei" w:date="2020-10-22T17:30:00Z">
        <w:r w:rsidRPr="00491568">
          <w:rPr>
            <w:rFonts w:eastAsiaTheme="minorEastAsia"/>
            <w:lang w:eastAsia="zh-CN"/>
          </w:rPr>
          <w:t>DL F1-U GTP-U Tunnel info</w:t>
        </w:r>
        <w:r>
          <w:rPr>
            <w:rFonts w:eastAsiaTheme="minorEastAsia"/>
            <w:lang w:eastAsia="zh-CN"/>
          </w:rPr>
          <w:t xml:space="preserve"> </w:t>
        </w:r>
      </w:ins>
      <w:ins w:id="69" w:author="Huawei" w:date="2020-10-22T17:31:00Z">
        <w:r>
          <w:rPr>
            <w:rFonts w:eastAsiaTheme="minorEastAsia"/>
            <w:lang w:eastAsia="zh-CN"/>
          </w:rPr>
          <w:t>via MLTICAST DISTRIBUTION SETUP REQUEST message.</w:t>
        </w:r>
      </w:ins>
    </w:p>
    <w:p w14:paraId="452F0085" w14:textId="72D03A8C" w:rsidR="00DD72D3" w:rsidRDefault="00DD72D3" w:rsidP="00491568">
      <w:pPr>
        <w:overflowPunct w:val="0"/>
        <w:autoSpaceDE w:val="0"/>
        <w:autoSpaceDN w:val="0"/>
        <w:adjustRightInd w:val="0"/>
        <w:textAlignment w:val="baseline"/>
        <w:rPr>
          <w:ins w:id="70" w:author="Huawei" w:date="2020-10-22T17:31:00Z"/>
          <w:rFonts w:eastAsiaTheme="minorEastAsia"/>
          <w:lang w:eastAsia="zh-CN"/>
        </w:rPr>
      </w:pPr>
      <w:ins w:id="71" w:author="Huawei" w:date="2020-10-22T17:31:00Z">
        <w:r>
          <w:rPr>
            <w:rFonts w:eastAsiaTheme="minorEastAsia"/>
            <w:lang w:eastAsia="zh-CN"/>
          </w:rPr>
          <w:t xml:space="preserve">7a, </w:t>
        </w:r>
      </w:ins>
      <w:ins w:id="72" w:author="Huawei" w:date="2020-10-22T17:36:00Z">
        <w:r w:rsidR="00983EFD">
          <w:rPr>
            <w:rFonts w:eastAsiaTheme="minorEastAsia"/>
            <w:lang w:eastAsia="zh-CN"/>
          </w:rPr>
          <w:t>T</w:t>
        </w:r>
      </w:ins>
      <w:ins w:id="73" w:author="Huawei" w:date="2020-10-22T17:31:00Z">
        <w:r>
          <w:rPr>
            <w:rFonts w:eastAsiaTheme="minorEastAsia"/>
            <w:lang w:eastAsia="zh-CN"/>
          </w:rPr>
          <w:t xml:space="preserve">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</w:t>
        </w:r>
      </w:ins>
      <w:ins w:id="74" w:author="Huawei" w:date="2020-10-22T17:27:00Z">
        <w:r>
          <w:rPr>
            <w:rFonts w:eastAsiaTheme="minorEastAsia"/>
            <w:lang w:eastAsia="zh-CN"/>
          </w:rPr>
          <w:t>sends M</w:t>
        </w:r>
      </w:ins>
      <w:ins w:id="75" w:author="Huawei" w:date="2020-10-22T17:34:00Z">
        <w:r>
          <w:rPr>
            <w:rFonts w:eastAsiaTheme="minorEastAsia"/>
            <w:lang w:eastAsia="zh-CN"/>
          </w:rPr>
          <w:t>U</w:t>
        </w:r>
      </w:ins>
      <w:ins w:id="76" w:author="Huawei" w:date="2020-10-22T17:27:00Z">
        <w:r>
          <w:rPr>
            <w:rFonts w:eastAsiaTheme="minorEastAsia"/>
            <w:lang w:eastAsia="zh-CN"/>
          </w:rPr>
          <w:t xml:space="preserve">LTICAST DISTRIBUTION SETUP RESPONSE message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>CU-CP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  <w:ins w:id="77" w:author="Huawei" w:date="2020-10-22T17:21:00Z">
        <w:r w:rsidR="00491568">
          <w:rPr>
            <w:rFonts w:eastAsiaTheme="minorEastAsia"/>
            <w:lang w:eastAsia="zh-CN"/>
          </w:rPr>
          <w:t xml:space="preserve">In case the NG-U multicast distribution </w:t>
        </w:r>
      </w:ins>
      <w:ins w:id="78" w:author="Huawei" w:date="2020-10-22T17:27:00Z">
        <w:r>
          <w:rPr>
            <w:rFonts w:eastAsiaTheme="minorEastAsia"/>
            <w:lang w:eastAsia="zh-CN"/>
          </w:rPr>
          <w:t xml:space="preserve">needs to be setup, </w:t>
        </w:r>
      </w:ins>
      <w:ins w:id="79" w:author="Huawei" w:date="2020-10-22T17:36:00Z">
        <w:r w:rsidR="00983EFD">
          <w:rPr>
            <w:rFonts w:eastAsiaTheme="minorEastAsia"/>
            <w:lang w:eastAsia="zh-CN"/>
          </w:rPr>
          <w:t xml:space="preserve">if </w:t>
        </w:r>
      </w:ins>
      <w:ins w:id="80" w:author="Huawei" w:date="2020-10-22T17:27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</w:t>
        </w:r>
      </w:ins>
      <w:ins w:id="81" w:author="Huawei" w:date="2020-10-22T17:28:00Z">
        <w:r>
          <w:rPr>
            <w:rFonts w:eastAsiaTheme="minorEastAsia"/>
            <w:lang w:eastAsia="zh-CN"/>
          </w:rPr>
          <w:t>NB</w:t>
        </w:r>
        <w:proofErr w:type="spellEnd"/>
        <w:r>
          <w:rPr>
            <w:rFonts w:eastAsiaTheme="minorEastAsia"/>
            <w:lang w:eastAsia="zh-CN"/>
          </w:rPr>
          <w:t>-CU-UP includes the DL NG-U GTP-U Tunnel Info</w:t>
        </w:r>
      </w:ins>
      <w:ins w:id="82" w:author="Huawei" w:date="2020-10-22T17:31:00Z">
        <w:r>
          <w:rPr>
            <w:rFonts w:eastAsiaTheme="minorEastAsia"/>
            <w:lang w:eastAsia="zh-CN"/>
          </w:rPr>
          <w:t xml:space="preserve"> in the message</w:t>
        </w:r>
      </w:ins>
      <w:ins w:id="83" w:author="Huawei" w:date="2020-10-22T17:36:00Z">
        <w:r w:rsidR="00983EFD">
          <w:rPr>
            <w:rFonts w:eastAsiaTheme="minorEastAsia"/>
            <w:lang w:eastAsia="zh-CN"/>
          </w:rPr>
          <w:t xml:space="preserve">, the shared GTP-U Tunnel over NG-U will be used, otherwise </w:t>
        </w:r>
      </w:ins>
      <w:ins w:id="84" w:author="Huawei" w:date="2020-10-22T17:35:00Z">
        <w:r>
          <w:rPr>
            <w:rFonts w:eastAsiaTheme="minorEastAsia"/>
            <w:lang w:eastAsia="zh-CN"/>
          </w:rPr>
          <w:t>IP multicast is intended to be use</w:t>
        </w:r>
      </w:ins>
      <w:ins w:id="85" w:author="Huawei" w:date="2020-10-22T17:36:00Z">
        <w:r>
          <w:rPr>
            <w:rFonts w:eastAsiaTheme="minorEastAsia"/>
            <w:lang w:eastAsia="zh-CN"/>
          </w:rPr>
          <w:t>d over NG-U</w:t>
        </w:r>
        <w:r w:rsidR="00983EFD">
          <w:rPr>
            <w:rFonts w:eastAsiaTheme="minorEastAsia"/>
            <w:lang w:eastAsia="zh-CN"/>
          </w:rPr>
          <w:t>.</w:t>
        </w:r>
      </w:ins>
    </w:p>
    <w:p w14:paraId="0FA5E270" w14:textId="56B5B8BA" w:rsidR="00983EFD" w:rsidRDefault="00DD72D3" w:rsidP="00491568">
      <w:pPr>
        <w:overflowPunct w:val="0"/>
        <w:autoSpaceDE w:val="0"/>
        <w:autoSpaceDN w:val="0"/>
        <w:adjustRightInd w:val="0"/>
        <w:textAlignment w:val="baseline"/>
        <w:rPr>
          <w:ins w:id="86" w:author="Huawei" w:date="2020-10-22T17:38:00Z"/>
          <w:rFonts w:eastAsiaTheme="minorEastAsia"/>
          <w:lang w:eastAsia="zh-CN"/>
        </w:rPr>
      </w:pPr>
      <w:ins w:id="87" w:author="Huawei" w:date="2020-10-22T17:31:00Z">
        <w:r>
          <w:rPr>
            <w:rFonts w:eastAsiaTheme="minorEastAsia"/>
            <w:lang w:eastAsia="zh-CN"/>
          </w:rPr>
          <w:t xml:space="preserve">8. </w:t>
        </w:r>
      </w:ins>
      <w:ins w:id="88" w:author="Huawei" w:date="2020-10-22T17:39:00Z">
        <w:r w:rsidR="00983EFD">
          <w:rPr>
            <w:rFonts w:eastAsiaTheme="minorEastAsia"/>
            <w:lang w:eastAsia="zh-CN"/>
          </w:rPr>
          <w:t xml:space="preserve">In case </w:t>
        </w:r>
        <w:r w:rsidR="00983EFD" w:rsidRPr="00491568">
          <w:rPr>
            <w:rFonts w:eastAsiaTheme="minorEastAsia"/>
            <w:lang w:eastAsia="zh-CN"/>
          </w:rPr>
          <w:t xml:space="preserve">the </w:t>
        </w:r>
        <w:r w:rsidR="00983EFD">
          <w:rPr>
            <w:rFonts w:eastAsiaTheme="minorEastAsia"/>
            <w:lang w:eastAsia="zh-CN"/>
          </w:rPr>
          <w:t>NG</w:t>
        </w:r>
        <w:r w:rsidR="00983EFD" w:rsidRPr="00491568">
          <w:rPr>
            <w:rFonts w:eastAsiaTheme="minorEastAsia"/>
            <w:lang w:eastAsia="zh-CN"/>
          </w:rPr>
          <w:t xml:space="preserve">-U multicast distribution needs to be setup, </w:t>
        </w:r>
        <w:r w:rsidR="00983EFD">
          <w:rPr>
            <w:rFonts w:eastAsiaTheme="minorEastAsia"/>
            <w:lang w:eastAsia="zh-CN"/>
          </w:rPr>
          <w:t>t</w:t>
        </w:r>
      </w:ins>
      <w:ins w:id="89" w:author="Huawei" w:date="2020-10-22T17:32:00Z">
        <w:r>
          <w:rPr>
            <w:rFonts w:eastAsiaTheme="minorEastAsia"/>
            <w:lang w:eastAsia="zh-CN"/>
          </w:rPr>
          <w:t xml:space="preserve">he </w:t>
        </w:r>
      </w:ins>
      <w:proofErr w:type="spellStart"/>
      <w:ins w:id="90" w:author="Huawei" w:date="2020-10-22T17:29:00Z"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</w:t>
        </w:r>
      </w:ins>
      <w:ins w:id="91" w:author="Huawei" w:date="2020-10-22T17:32:00Z">
        <w:r>
          <w:rPr>
            <w:rFonts w:eastAsiaTheme="minorEastAsia"/>
            <w:lang w:eastAsia="zh-CN"/>
          </w:rPr>
          <w:t>C</w:t>
        </w:r>
      </w:ins>
      <w:ins w:id="92" w:author="Huawei" w:date="2020-10-22T17:29:00Z">
        <w:r>
          <w:rPr>
            <w:rFonts w:eastAsiaTheme="minorEastAsia"/>
            <w:lang w:eastAsia="zh-CN"/>
          </w:rPr>
          <w:t xml:space="preserve">P </w:t>
        </w:r>
      </w:ins>
      <w:ins w:id="93" w:author="Huawei" w:date="2020-10-22T17:34:00Z">
        <w:r>
          <w:rPr>
            <w:rFonts w:eastAsiaTheme="minorEastAsia"/>
            <w:lang w:eastAsia="zh-CN"/>
          </w:rPr>
          <w:t xml:space="preserve">sends MULTICAST DISTRIBUTION SETUP </w:t>
        </w:r>
      </w:ins>
      <w:ins w:id="94" w:author="Huawei" w:date="2020-10-22T17:37:00Z">
        <w:r w:rsidR="00983EFD">
          <w:rPr>
            <w:rFonts w:eastAsiaTheme="minorEastAsia"/>
            <w:lang w:eastAsia="zh-CN"/>
          </w:rPr>
          <w:t>REQUEST</w:t>
        </w:r>
      </w:ins>
      <w:ins w:id="95" w:author="Huawei" w:date="2020-10-22T17:34:00Z">
        <w:r>
          <w:rPr>
            <w:rFonts w:eastAsiaTheme="minorEastAsia"/>
            <w:lang w:eastAsia="zh-CN"/>
          </w:rPr>
          <w:t xml:space="preserve"> message to the AMF, includes the DL NG-U GTP-U Tunnel Info received in step 7a, if any</w:t>
        </w:r>
      </w:ins>
      <w:ins w:id="96" w:author="Huawei" w:date="2020-10-22T17:29:00Z">
        <w:r>
          <w:rPr>
            <w:rFonts w:eastAsiaTheme="minorEastAsia"/>
            <w:lang w:eastAsia="zh-CN"/>
          </w:rPr>
          <w:t>.</w:t>
        </w:r>
      </w:ins>
      <w:ins w:id="97" w:author="Huawei" w:date="2020-10-22T17:28:00Z">
        <w:r>
          <w:rPr>
            <w:rFonts w:eastAsiaTheme="minorEastAsia"/>
            <w:lang w:eastAsia="zh-CN"/>
          </w:rPr>
          <w:t xml:space="preserve"> </w:t>
        </w:r>
      </w:ins>
      <w:ins w:id="98" w:author="Huawei" w:date="2020-10-22T17:39:00Z">
        <w:r w:rsidR="00983EFD">
          <w:rPr>
            <w:rFonts w:eastAsiaTheme="minorEastAsia"/>
            <w:lang w:eastAsia="zh-CN"/>
          </w:rPr>
          <w:t xml:space="preserve">Otherwise </w:t>
        </w:r>
        <w:r w:rsidR="00983EFD" w:rsidRPr="00491568">
          <w:rPr>
            <w:rFonts w:eastAsiaTheme="minorEastAsia"/>
            <w:lang w:eastAsia="zh-CN"/>
          </w:rPr>
          <w:t>th</w:t>
        </w:r>
        <w:r w:rsidR="00983EFD">
          <w:rPr>
            <w:rFonts w:eastAsiaTheme="minorEastAsia"/>
            <w:lang w:eastAsia="zh-CN"/>
          </w:rPr>
          <w:t>e</w:t>
        </w:r>
        <w:r w:rsidR="00983EFD" w:rsidRPr="00491568">
          <w:rPr>
            <w:rFonts w:eastAsiaTheme="minorEastAsia"/>
            <w:lang w:eastAsia="zh-CN"/>
          </w:rPr>
          <w:t xml:space="preserve"> step</w:t>
        </w:r>
        <w:r w:rsidR="00983EFD">
          <w:rPr>
            <w:rFonts w:eastAsiaTheme="minorEastAsia"/>
            <w:lang w:eastAsia="zh-CN"/>
          </w:rPr>
          <w:t xml:space="preserve"> 8 and step 8a are</w:t>
        </w:r>
        <w:r w:rsidR="00983EFD" w:rsidRPr="00491568">
          <w:rPr>
            <w:rFonts w:eastAsiaTheme="minorEastAsia"/>
            <w:lang w:eastAsia="zh-CN"/>
          </w:rPr>
          <w:t xml:space="preserve"> skipped.</w:t>
        </w:r>
      </w:ins>
    </w:p>
    <w:p w14:paraId="4AAD6621" w14:textId="1A8DCEDB" w:rsidR="00491568" w:rsidRDefault="00983EFD" w:rsidP="00491568">
      <w:pPr>
        <w:overflowPunct w:val="0"/>
        <w:autoSpaceDE w:val="0"/>
        <w:autoSpaceDN w:val="0"/>
        <w:adjustRightInd w:val="0"/>
        <w:textAlignment w:val="baseline"/>
        <w:rPr>
          <w:ins w:id="99" w:author="Huawei" w:date="2020-10-22T17:40:00Z"/>
          <w:rFonts w:eastAsiaTheme="minorEastAsia"/>
          <w:lang w:eastAsia="zh-CN"/>
        </w:rPr>
      </w:pPr>
      <w:ins w:id="100" w:author="Huawei" w:date="2020-10-22T17:38:00Z">
        <w:r>
          <w:rPr>
            <w:rFonts w:eastAsiaTheme="minorEastAsia"/>
            <w:lang w:eastAsia="zh-CN"/>
          </w:rPr>
          <w:t xml:space="preserve">8a. The AMF sends MULTICAST DISTRIBUTION SETUP RSPONSE message to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-CU-CP, i</w:t>
        </w:r>
      </w:ins>
      <w:ins w:id="101" w:author="Huawei" w:date="2020-10-22T17:37:00Z">
        <w:r>
          <w:rPr>
            <w:rFonts w:eastAsiaTheme="minorEastAsia"/>
            <w:lang w:eastAsia="zh-CN"/>
          </w:rPr>
          <w:t>n case of IP multicast over NG-U, the IP</w:t>
        </w:r>
      </w:ins>
      <w:ins w:id="102" w:author="Huawei" w:date="2020-10-22T17:38:00Z">
        <w:r>
          <w:rPr>
            <w:rFonts w:eastAsiaTheme="minorEastAsia"/>
            <w:lang w:eastAsia="zh-CN"/>
          </w:rPr>
          <w:t xml:space="preserve"> multicast address will be provided.</w:t>
        </w:r>
      </w:ins>
    </w:p>
    <w:p w14:paraId="270FA2A7" w14:textId="47352F77" w:rsidR="00206EE5" w:rsidRPr="00983EFD" w:rsidDel="00206EE5" w:rsidRDefault="00983EFD" w:rsidP="00206EE5">
      <w:pPr>
        <w:overflowPunct w:val="0"/>
        <w:autoSpaceDE w:val="0"/>
        <w:autoSpaceDN w:val="0"/>
        <w:adjustRightInd w:val="0"/>
        <w:textAlignment w:val="baseline"/>
        <w:rPr>
          <w:ins w:id="103" w:author="作者"/>
          <w:del w:id="104" w:author="Huawei" w:date="2020-10-22T17:07:00Z"/>
          <w:rFonts w:eastAsia="MS Mincho"/>
          <w:lang w:eastAsia="ja-JP"/>
        </w:rPr>
      </w:pPr>
      <w:ins w:id="105" w:author="Huawei" w:date="2020-10-22T17:40:00Z">
        <w:r>
          <w:rPr>
            <w:rFonts w:eastAsiaTheme="minorEastAsia"/>
            <w:lang w:eastAsia="zh-CN"/>
          </w:rPr>
          <w:t xml:space="preserve">9.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 sends PDU SESSION RESOURCE MODIFY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p w14:paraId="7AE58E0A" w14:textId="77777777" w:rsidR="00F33D9B" w:rsidRPr="00A82258" w:rsidRDefault="00F33D9B" w:rsidP="00F33D9B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7D27FD06" w14:textId="77777777" w:rsidR="00355610" w:rsidRPr="00E85CF5" w:rsidRDefault="00355610" w:rsidP="00355610">
      <w:pPr>
        <w:spacing w:before="240" w:after="0"/>
        <w:rPr>
          <w:lang w:eastAsia="zh-CN"/>
        </w:rPr>
      </w:pPr>
    </w:p>
    <w:sectPr w:rsidR="00355610" w:rsidRPr="00E85CF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3411C" w14:textId="77777777" w:rsidR="00981273" w:rsidRDefault="00981273">
      <w:r>
        <w:separator/>
      </w:r>
    </w:p>
  </w:endnote>
  <w:endnote w:type="continuationSeparator" w:id="0">
    <w:p w14:paraId="7696ED1F" w14:textId="77777777" w:rsidR="00981273" w:rsidRDefault="00981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FF4B22" w:rsidRDefault="00FF4B2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CEDF4" w14:textId="77777777" w:rsidR="00981273" w:rsidRDefault="00981273">
      <w:r>
        <w:separator/>
      </w:r>
    </w:p>
  </w:footnote>
  <w:footnote w:type="continuationSeparator" w:id="0">
    <w:p w14:paraId="045CC9CC" w14:textId="77777777" w:rsidR="00981273" w:rsidRDefault="00981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2F089C"/>
    <w:multiLevelType w:val="hybridMultilevel"/>
    <w:tmpl w:val="0D967FE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28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23"/>
  </w:num>
  <w:num w:numId="5">
    <w:abstractNumId w:val="2"/>
  </w:num>
  <w:num w:numId="6">
    <w:abstractNumId w:val="5"/>
  </w:num>
  <w:num w:numId="7">
    <w:abstractNumId w:val="18"/>
  </w:num>
  <w:num w:numId="8">
    <w:abstractNumId w:val="20"/>
  </w:num>
  <w:num w:numId="9">
    <w:abstractNumId w:val="12"/>
  </w:num>
  <w:num w:numId="10">
    <w:abstractNumId w:val="15"/>
  </w:num>
  <w:num w:numId="11">
    <w:abstractNumId w:val="17"/>
  </w:num>
  <w:num w:numId="12">
    <w:abstractNumId w:val="10"/>
  </w:num>
  <w:num w:numId="13">
    <w:abstractNumId w:val="6"/>
  </w:num>
  <w:num w:numId="14">
    <w:abstractNumId w:val="0"/>
  </w:num>
  <w:num w:numId="15">
    <w:abstractNumId w:val="29"/>
  </w:num>
  <w:num w:numId="16">
    <w:abstractNumId w:val="11"/>
  </w:num>
  <w:num w:numId="17">
    <w:abstractNumId w:val="16"/>
  </w:num>
  <w:num w:numId="18">
    <w:abstractNumId w:val="28"/>
  </w:num>
  <w:num w:numId="19">
    <w:abstractNumId w:val="31"/>
  </w:num>
  <w:num w:numId="20">
    <w:abstractNumId w:val="7"/>
  </w:num>
  <w:num w:numId="21">
    <w:abstractNumId w:val="1"/>
  </w:num>
  <w:num w:numId="22">
    <w:abstractNumId w:val="14"/>
  </w:num>
  <w:num w:numId="23">
    <w:abstractNumId w:val="21"/>
  </w:num>
  <w:num w:numId="24">
    <w:abstractNumId w:val="24"/>
  </w:num>
  <w:num w:numId="25">
    <w:abstractNumId w:val="8"/>
  </w:num>
  <w:num w:numId="26">
    <w:abstractNumId w:val="30"/>
  </w:num>
  <w:num w:numId="27">
    <w:abstractNumId w:val="27"/>
  </w:num>
  <w:num w:numId="28">
    <w:abstractNumId w:val="26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2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B55"/>
    <w:rsid w:val="00013CB8"/>
    <w:rsid w:val="00015330"/>
    <w:rsid w:val="0001565F"/>
    <w:rsid w:val="00016133"/>
    <w:rsid w:val="0001701A"/>
    <w:rsid w:val="000170ED"/>
    <w:rsid w:val="000179ED"/>
    <w:rsid w:val="00017C43"/>
    <w:rsid w:val="000205C0"/>
    <w:rsid w:val="00020BFF"/>
    <w:rsid w:val="000224E8"/>
    <w:rsid w:val="00022E4A"/>
    <w:rsid w:val="00023DFB"/>
    <w:rsid w:val="00023E5C"/>
    <w:rsid w:val="0002440B"/>
    <w:rsid w:val="00024A5D"/>
    <w:rsid w:val="00025434"/>
    <w:rsid w:val="0002747B"/>
    <w:rsid w:val="000313F8"/>
    <w:rsid w:val="00031567"/>
    <w:rsid w:val="00032AB8"/>
    <w:rsid w:val="0003419C"/>
    <w:rsid w:val="000346B7"/>
    <w:rsid w:val="000357E9"/>
    <w:rsid w:val="00037704"/>
    <w:rsid w:val="00037B33"/>
    <w:rsid w:val="00040227"/>
    <w:rsid w:val="00040B64"/>
    <w:rsid w:val="0004127F"/>
    <w:rsid w:val="000421C4"/>
    <w:rsid w:val="00042C45"/>
    <w:rsid w:val="00043BC5"/>
    <w:rsid w:val="000442D9"/>
    <w:rsid w:val="00044562"/>
    <w:rsid w:val="00044AFC"/>
    <w:rsid w:val="000460B7"/>
    <w:rsid w:val="000468A5"/>
    <w:rsid w:val="00047A86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706CB"/>
    <w:rsid w:val="00070CDD"/>
    <w:rsid w:val="00072EDF"/>
    <w:rsid w:val="000737BB"/>
    <w:rsid w:val="00073C97"/>
    <w:rsid w:val="00075247"/>
    <w:rsid w:val="00076C0D"/>
    <w:rsid w:val="00076E32"/>
    <w:rsid w:val="00076E9F"/>
    <w:rsid w:val="00081C37"/>
    <w:rsid w:val="00083024"/>
    <w:rsid w:val="000832CF"/>
    <w:rsid w:val="00083842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F7E"/>
    <w:rsid w:val="000B65D8"/>
    <w:rsid w:val="000B78CC"/>
    <w:rsid w:val="000B7FD7"/>
    <w:rsid w:val="000C00E1"/>
    <w:rsid w:val="000C1E73"/>
    <w:rsid w:val="000C2358"/>
    <w:rsid w:val="000C42DD"/>
    <w:rsid w:val="000C4E93"/>
    <w:rsid w:val="000C5D39"/>
    <w:rsid w:val="000C6CBB"/>
    <w:rsid w:val="000C6D76"/>
    <w:rsid w:val="000C6E31"/>
    <w:rsid w:val="000C7168"/>
    <w:rsid w:val="000D0344"/>
    <w:rsid w:val="000D0629"/>
    <w:rsid w:val="000D0AB8"/>
    <w:rsid w:val="000D1341"/>
    <w:rsid w:val="000D184E"/>
    <w:rsid w:val="000D3B23"/>
    <w:rsid w:val="000D468C"/>
    <w:rsid w:val="000D5DB8"/>
    <w:rsid w:val="000D5EC9"/>
    <w:rsid w:val="000E02F8"/>
    <w:rsid w:val="000E13C9"/>
    <w:rsid w:val="000E301C"/>
    <w:rsid w:val="000E3370"/>
    <w:rsid w:val="000E33C3"/>
    <w:rsid w:val="000E35F6"/>
    <w:rsid w:val="000E4329"/>
    <w:rsid w:val="000E558F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D"/>
    <w:rsid w:val="000F705E"/>
    <w:rsid w:val="000F7A9D"/>
    <w:rsid w:val="000F7B91"/>
    <w:rsid w:val="00100151"/>
    <w:rsid w:val="00100565"/>
    <w:rsid w:val="00100609"/>
    <w:rsid w:val="0010072A"/>
    <w:rsid w:val="00100BFE"/>
    <w:rsid w:val="00101C00"/>
    <w:rsid w:val="00101C0B"/>
    <w:rsid w:val="001024B9"/>
    <w:rsid w:val="001044EB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9E6"/>
    <w:rsid w:val="00112C1D"/>
    <w:rsid w:val="001133CF"/>
    <w:rsid w:val="00113571"/>
    <w:rsid w:val="00114EB0"/>
    <w:rsid w:val="001167AB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6D0B"/>
    <w:rsid w:val="0013091C"/>
    <w:rsid w:val="00130C8A"/>
    <w:rsid w:val="001312D1"/>
    <w:rsid w:val="0013156C"/>
    <w:rsid w:val="00131814"/>
    <w:rsid w:val="001319C8"/>
    <w:rsid w:val="00131EA5"/>
    <w:rsid w:val="0013204A"/>
    <w:rsid w:val="00132625"/>
    <w:rsid w:val="00135B09"/>
    <w:rsid w:val="00137020"/>
    <w:rsid w:val="00137E51"/>
    <w:rsid w:val="00140232"/>
    <w:rsid w:val="0014087A"/>
    <w:rsid w:val="00140B5B"/>
    <w:rsid w:val="00140D7F"/>
    <w:rsid w:val="00141333"/>
    <w:rsid w:val="00141DD6"/>
    <w:rsid w:val="0014286B"/>
    <w:rsid w:val="00144AA6"/>
    <w:rsid w:val="00145BB6"/>
    <w:rsid w:val="0014638D"/>
    <w:rsid w:val="0014759E"/>
    <w:rsid w:val="0015093A"/>
    <w:rsid w:val="00150FD5"/>
    <w:rsid w:val="00152608"/>
    <w:rsid w:val="00154A99"/>
    <w:rsid w:val="001551A2"/>
    <w:rsid w:val="0015526C"/>
    <w:rsid w:val="00155C94"/>
    <w:rsid w:val="00157372"/>
    <w:rsid w:val="00157BC9"/>
    <w:rsid w:val="0016006A"/>
    <w:rsid w:val="0016044E"/>
    <w:rsid w:val="00160DF5"/>
    <w:rsid w:val="00162B30"/>
    <w:rsid w:val="001636D5"/>
    <w:rsid w:val="00163ED1"/>
    <w:rsid w:val="00163EEC"/>
    <w:rsid w:val="00165014"/>
    <w:rsid w:val="00166181"/>
    <w:rsid w:val="00167406"/>
    <w:rsid w:val="001679FD"/>
    <w:rsid w:val="00167F80"/>
    <w:rsid w:val="00170228"/>
    <w:rsid w:val="0017100B"/>
    <w:rsid w:val="00171F68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F7"/>
    <w:rsid w:val="00185A40"/>
    <w:rsid w:val="001860A0"/>
    <w:rsid w:val="0019043B"/>
    <w:rsid w:val="0019227A"/>
    <w:rsid w:val="00193BB0"/>
    <w:rsid w:val="00193D4A"/>
    <w:rsid w:val="00193D68"/>
    <w:rsid w:val="00195217"/>
    <w:rsid w:val="00195650"/>
    <w:rsid w:val="001977C8"/>
    <w:rsid w:val="00197C28"/>
    <w:rsid w:val="00197C7B"/>
    <w:rsid w:val="001A1B88"/>
    <w:rsid w:val="001A1F92"/>
    <w:rsid w:val="001A2382"/>
    <w:rsid w:val="001A282A"/>
    <w:rsid w:val="001A34F0"/>
    <w:rsid w:val="001A38C1"/>
    <w:rsid w:val="001A3DB5"/>
    <w:rsid w:val="001A50A4"/>
    <w:rsid w:val="001A68F4"/>
    <w:rsid w:val="001A6B50"/>
    <w:rsid w:val="001A6BB6"/>
    <w:rsid w:val="001A6CB0"/>
    <w:rsid w:val="001A6EE6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49E3"/>
    <w:rsid w:val="001C4A8B"/>
    <w:rsid w:val="001C4C23"/>
    <w:rsid w:val="001C5F62"/>
    <w:rsid w:val="001C61F7"/>
    <w:rsid w:val="001C6466"/>
    <w:rsid w:val="001C6FB6"/>
    <w:rsid w:val="001C7A66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E0B57"/>
    <w:rsid w:val="001E0E99"/>
    <w:rsid w:val="001E1A4D"/>
    <w:rsid w:val="001E1F4C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F0201"/>
    <w:rsid w:val="001F06AD"/>
    <w:rsid w:val="001F0CA1"/>
    <w:rsid w:val="001F133C"/>
    <w:rsid w:val="001F2538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793"/>
    <w:rsid w:val="002107B2"/>
    <w:rsid w:val="00210AF5"/>
    <w:rsid w:val="0021160E"/>
    <w:rsid w:val="002119B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61DC"/>
    <w:rsid w:val="002263AA"/>
    <w:rsid w:val="00226AF5"/>
    <w:rsid w:val="002277A5"/>
    <w:rsid w:val="002310B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9CB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854"/>
    <w:rsid w:val="0025228F"/>
    <w:rsid w:val="002530BE"/>
    <w:rsid w:val="0025345B"/>
    <w:rsid w:val="00253E55"/>
    <w:rsid w:val="002564BF"/>
    <w:rsid w:val="00257195"/>
    <w:rsid w:val="002578D8"/>
    <w:rsid w:val="002613A5"/>
    <w:rsid w:val="00261FBD"/>
    <w:rsid w:val="00262CE6"/>
    <w:rsid w:val="00267881"/>
    <w:rsid w:val="00271E8F"/>
    <w:rsid w:val="002723F2"/>
    <w:rsid w:val="002736E7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37A"/>
    <w:rsid w:val="0028456D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622D"/>
    <w:rsid w:val="002A6FBE"/>
    <w:rsid w:val="002A7710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7216"/>
    <w:rsid w:val="002C73CF"/>
    <w:rsid w:val="002C7B02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56C"/>
    <w:rsid w:val="002D75AB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760"/>
    <w:rsid w:val="002F03BC"/>
    <w:rsid w:val="002F1E63"/>
    <w:rsid w:val="002F4309"/>
    <w:rsid w:val="002F4657"/>
    <w:rsid w:val="002F4A02"/>
    <w:rsid w:val="002F55B2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2856"/>
    <w:rsid w:val="00312E17"/>
    <w:rsid w:val="00313EE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4E7A"/>
    <w:rsid w:val="00325769"/>
    <w:rsid w:val="00325B7E"/>
    <w:rsid w:val="00325B85"/>
    <w:rsid w:val="00326166"/>
    <w:rsid w:val="00326C1A"/>
    <w:rsid w:val="00327C4D"/>
    <w:rsid w:val="00327C80"/>
    <w:rsid w:val="00327D6D"/>
    <w:rsid w:val="0033143D"/>
    <w:rsid w:val="00331D74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1095"/>
    <w:rsid w:val="003616A4"/>
    <w:rsid w:val="00361D36"/>
    <w:rsid w:val="003621A3"/>
    <w:rsid w:val="00363B37"/>
    <w:rsid w:val="00363FF1"/>
    <w:rsid w:val="003643D7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27C"/>
    <w:rsid w:val="00374EC2"/>
    <w:rsid w:val="003803E8"/>
    <w:rsid w:val="00380EBB"/>
    <w:rsid w:val="00381458"/>
    <w:rsid w:val="003819DC"/>
    <w:rsid w:val="00381C0D"/>
    <w:rsid w:val="00381F6C"/>
    <w:rsid w:val="00382B41"/>
    <w:rsid w:val="00383B9A"/>
    <w:rsid w:val="00384193"/>
    <w:rsid w:val="00384EED"/>
    <w:rsid w:val="003852F4"/>
    <w:rsid w:val="003862C3"/>
    <w:rsid w:val="00387985"/>
    <w:rsid w:val="00387BCE"/>
    <w:rsid w:val="00390469"/>
    <w:rsid w:val="00390EDA"/>
    <w:rsid w:val="00391BE3"/>
    <w:rsid w:val="003923AD"/>
    <w:rsid w:val="003925D2"/>
    <w:rsid w:val="00392821"/>
    <w:rsid w:val="003939CC"/>
    <w:rsid w:val="00393AB1"/>
    <w:rsid w:val="00393C91"/>
    <w:rsid w:val="00393FA3"/>
    <w:rsid w:val="0039412B"/>
    <w:rsid w:val="003947DE"/>
    <w:rsid w:val="00394CE1"/>
    <w:rsid w:val="00394CF5"/>
    <w:rsid w:val="00394EDB"/>
    <w:rsid w:val="0039604D"/>
    <w:rsid w:val="00396450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3117"/>
    <w:rsid w:val="003B5800"/>
    <w:rsid w:val="003B5B7D"/>
    <w:rsid w:val="003B7C7F"/>
    <w:rsid w:val="003C02D4"/>
    <w:rsid w:val="003C1312"/>
    <w:rsid w:val="003C2629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A59"/>
    <w:rsid w:val="00401827"/>
    <w:rsid w:val="004028A3"/>
    <w:rsid w:val="00402C23"/>
    <w:rsid w:val="0040734E"/>
    <w:rsid w:val="00407AFD"/>
    <w:rsid w:val="00407F9F"/>
    <w:rsid w:val="004107D6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735E"/>
    <w:rsid w:val="00427488"/>
    <w:rsid w:val="00427A02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43731"/>
    <w:rsid w:val="00444983"/>
    <w:rsid w:val="00444F8C"/>
    <w:rsid w:val="004453C9"/>
    <w:rsid w:val="00445A1C"/>
    <w:rsid w:val="0044674B"/>
    <w:rsid w:val="00446771"/>
    <w:rsid w:val="00451981"/>
    <w:rsid w:val="00452B9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313"/>
    <w:rsid w:val="004667D7"/>
    <w:rsid w:val="00466B68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68ED"/>
    <w:rsid w:val="0047739E"/>
    <w:rsid w:val="00477E29"/>
    <w:rsid w:val="004822A4"/>
    <w:rsid w:val="004833EB"/>
    <w:rsid w:val="00483B2B"/>
    <w:rsid w:val="00483D3E"/>
    <w:rsid w:val="00483ED7"/>
    <w:rsid w:val="004865D5"/>
    <w:rsid w:val="00486D5B"/>
    <w:rsid w:val="004905B3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A79"/>
    <w:rsid w:val="00494E96"/>
    <w:rsid w:val="00495A6C"/>
    <w:rsid w:val="0049662F"/>
    <w:rsid w:val="00496A9B"/>
    <w:rsid w:val="004A0409"/>
    <w:rsid w:val="004A057E"/>
    <w:rsid w:val="004A1824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C7ADB"/>
    <w:rsid w:val="004D0597"/>
    <w:rsid w:val="004D221A"/>
    <w:rsid w:val="004D244F"/>
    <w:rsid w:val="004D40B6"/>
    <w:rsid w:val="004D5230"/>
    <w:rsid w:val="004D5404"/>
    <w:rsid w:val="004D5606"/>
    <w:rsid w:val="004D5CEB"/>
    <w:rsid w:val="004D6157"/>
    <w:rsid w:val="004D6646"/>
    <w:rsid w:val="004D679B"/>
    <w:rsid w:val="004D78D3"/>
    <w:rsid w:val="004E118E"/>
    <w:rsid w:val="004E1D68"/>
    <w:rsid w:val="004E22D6"/>
    <w:rsid w:val="004E5853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5418"/>
    <w:rsid w:val="004F58BC"/>
    <w:rsid w:val="004F60A9"/>
    <w:rsid w:val="004F6211"/>
    <w:rsid w:val="004F6D5A"/>
    <w:rsid w:val="004F6F3D"/>
    <w:rsid w:val="004F71D7"/>
    <w:rsid w:val="004F73A5"/>
    <w:rsid w:val="004F76F4"/>
    <w:rsid w:val="00501087"/>
    <w:rsid w:val="00502635"/>
    <w:rsid w:val="00502CE9"/>
    <w:rsid w:val="00503992"/>
    <w:rsid w:val="00504ABB"/>
    <w:rsid w:val="00504E75"/>
    <w:rsid w:val="005058E9"/>
    <w:rsid w:val="00505903"/>
    <w:rsid w:val="005060AF"/>
    <w:rsid w:val="00506CEC"/>
    <w:rsid w:val="00507A55"/>
    <w:rsid w:val="00510F7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857"/>
    <w:rsid w:val="00523B56"/>
    <w:rsid w:val="005242AC"/>
    <w:rsid w:val="005257CD"/>
    <w:rsid w:val="005266CE"/>
    <w:rsid w:val="005266F6"/>
    <w:rsid w:val="00526805"/>
    <w:rsid w:val="00526910"/>
    <w:rsid w:val="0052757D"/>
    <w:rsid w:val="0052770D"/>
    <w:rsid w:val="00527855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4059A"/>
    <w:rsid w:val="00541256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B27"/>
    <w:rsid w:val="00556DE9"/>
    <w:rsid w:val="00557C6C"/>
    <w:rsid w:val="005602B5"/>
    <w:rsid w:val="005609CE"/>
    <w:rsid w:val="005634D7"/>
    <w:rsid w:val="005646BF"/>
    <w:rsid w:val="005650FA"/>
    <w:rsid w:val="005655E2"/>
    <w:rsid w:val="00566E95"/>
    <w:rsid w:val="0056791E"/>
    <w:rsid w:val="00567EB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46FB"/>
    <w:rsid w:val="0058472F"/>
    <w:rsid w:val="00584912"/>
    <w:rsid w:val="00584C18"/>
    <w:rsid w:val="005865D8"/>
    <w:rsid w:val="00586DD7"/>
    <w:rsid w:val="00586F21"/>
    <w:rsid w:val="005914DC"/>
    <w:rsid w:val="005936AE"/>
    <w:rsid w:val="005936AF"/>
    <w:rsid w:val="005944E5"/>
    <w:rsid w:val="0059611C"/>
    <w:rsid w:val="005A059E"/>
    <w:rsid w:val="005A27F3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388"/>
    <w:rsid w:val="005B286F"/>
    <w:rsid w:val="005B288E"/>
    <w:rsid w:val="005B5098"/>
    <w:rsid w:val="005B57AD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25DB"/>
    <w:rsid w:val="005E2914"/>
    <w:rsid w:val="005E2C44"/>
    <w:rsid w:val="005E300B"/>
    <w:rsid w:val="005E3280"/>
    <w:rsid w:val="005E5A4E"/>
    <w:rsid w:val="005E64D8"/>
    <w:rsid w:val="005E6545"/>
    <w:rsid w:val="005F0DC9"/>
    <w:rsid w:val="005F0E08"/>
    <w:rsid w:val="005F0F80"/>
    <w:rsid w:val="005F1896"/>
    <w:rsid w:val="005F48CD"/>
    <w:rsid w:val="005F55FE"/>
    <w:rsid w:val="005F7507"/>
    <w:rsid w:val="00600BB7"/>
    <w:rsid w:val="00600E5D"/>
    <w:rsid w:val="006012B9"/>
    <w:rsid w:val="00602547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D26"/>
    <w:rsid w:val="00622936"/>
    <w:rsid w:val="00623FA7"/>
    <w:rsid w:val="00624026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9AD"/>
    <w:rsid w:val="006327EE"/>
    <w:rsid w:val="0063381B"/>
    <w:rsid w:val="00634784"/>
    <w:rsid w:val="00634C72"/>
    <w:rsid w:val="00635D14"/>
    <w:rsid w:val="006407A8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C5D"/>
    <w:rsid w:val="00646458"/>
    <w:rsid w:val="00646EC6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B9A"/>
    <w:rsid w:val="0066041B"/>
    <w:rsid w:val="006619D2"/>
    <w:rsid w:val="00661F1C"/>
    <w:rsid w:val="006631D6"/>
    <w:rsid w:val="006631D9"/>
    <w:rsid w:val="006637C5"/>
    <w:rsid w:val="006645D7"/>
    <w:rsid w:val="00664C7E"/>
    <w:rsid w:val="0066586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6DD"/>
    <w:rsid w:val="00673B4E"/>
    <w:rsid w:val="00673F38"/>
    <w:rsid w:val="00674A87"/>
    <w:rsid w:val="00674E17"/>
    <w:rsid w:val="006753F0"/>
    <w:rsid w:val="00675F47"/>
    <w:rsid w:val="006765FF"/>
    <w:rsid w:val="00677350"/>
    <w:rsid w:val="00681497"/>
    <w:rsid w:val="006830B4"/>
    <w:rsid w:val="00683590"/>
    <w:rsid w:val="00683A98"/>
    <w:rsid w:val="0068422A"/>
    <w:rsid w:val="006853A9"/>
    <w:rsid w:val="00685676"/>
    <w:rsid w:val="00685CB5"/>
    <w:rsid w:val="0068764D"/>
    <w:rsid w:val="006878B1"/>
    <w:rsid w:val="00687EAF"/>
    <w:rsid w:val="006906C2"/>
    <w:rsid w:val="00690D77"/>
    <w:rsid w:val="0069241D"/>
    <w:rsid w:val="00693A52"/>
    <w:rsid w:val="00694F02"/>
    <w:rsid w:val="00696285"/>
    <w:rsid w:val="00696578"/>
    <w:rsid w:val="006971FE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96E"/>
    <w:rsid w:val="006C0842"/>
    <w:rsid w:val="006C09F2"/>
    <w:rsid w:val="006C0EE6"/>
    <w:rsid w:val="006C366D"/>
    <w:rsid w:val="006C3946"/>
    <w:rsid w:val="006C3E60"/>
    <w:rsid w:val="006C4AC1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610E"/>
    <w:rsid w:val="006D6B98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F1D76"/>
    <w:rsid w:val="006F495F"/>
    <w:rsid w:val="006F4DAF"/>
    <w:rsid w:val="006F59F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F99"/>
    <w:rsid w:val="00705FA1"/>
    <w:rsid w:val="007060C9"/>
    <w:rsid w:val="00707064"/>
    <w:rsid w:val="00707D3A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AB8"/>
    <w:rsid w:val="00726B94"/>
    <w:rsid w:val="007277F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59D7"/>
    <w:rsid w:val="0073757E"/>
    <w:rsid w:val="007378BA"/>
    <w:rsid w:val="0074377F"/>
    <w:rsid w:val="00743FC5"/>
    <w:rsid w:val="00744523"/>
    <w:rsid w:val="007464A1"/>
    <w:rsid w:val="00746768"/>
    <w:rsid w:val="007468E1"/>
    <w:rsid w:val="00746DAC"/>
    <w:rsid w:val="007473B4"/>
    <w:rsid w:val="007503B9"/>
    <w:rsid w:val="007506E8"/>
    <w:rsid w:val="00750824"/>
    <w:rsid w:val="0075286F"/>
    <w:rsid w:val="007538D1"/>
    <w:rsid w:val="007538FD"/>
    <w:rsid w:val="00753A02"/>
    <w:rsid w:val="0075402D"/>
    <w:rsid w:val="00754097"/>
    <w:rsid w:val="00754123"/>
    <w:rsid w:val="00756C0A"/>
    <w:rsid w:val="00757D85"/>
    <w:rsid w:val="00761912"/>
    <w:rsid w:val="00761AD4"/>
    <w:rsid w:val="00762551"/>
    <w:rsid w:val="00764D85"/>
    <w:rsid w:val="0076518B"/>
    <w:rsid w:val="007652AA"/>
    <w:rsid w:val="00765492"/>
    <w:rsid w:val="007659A7"/>
    <w:rsid w:val="00766154"/>
    <w:rsid w:val="007665EC"/>
    <w:rsid w:val="007678AB"/>
    <w:rsid w:val="007678C0"/>
    <w:rsid w:val="007700E9"/>
    <w:rsid w:val="00772505"/>
    <w:rsid w:val="0077264D"/>
    <w:rsid w:val="00772EE9"/>
    <w:rsid w:val="00773153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9BC"/>
    <w:rsid w:val="00790C20"/>
    <w:rsid w:val="007922F8"/>
    <w:rsid w:val="00792CD6"/>
    <w:rsid w:val="00793128"/>
    <w:rsid w:val="007931BA"/>
    <w:rsid w:val="00794411"/>
    <w:rsid w:val="0079442D"/>
    <w:rsid w:val="00794441"/>
    <w:rsid w:val="00795E88"/>
    <w:rsid w:val="00796155"/>
    <w:rsid w:val="00796522"/>
    <w:rsid w:val="00796B2F"/>
    <w:rsid w:val="00797D98"/>
    <w:rsid w:val="007A0976"/>
    <w:rsid w:val="007A3A9F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726"/>
    <w:rsid w:val="007D6BB2"/>
    <w:rsid w:val="007D7072"/>
    <w:rsid w:val="007D7925"/>
    <w:rsid w:val="007E06D6"/>
    <w:rsid w:val="007E0E7F"/>
    <w:rsid w:val="007E2488"/>
    <w:rsid w:val="007E3B8F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F14"/>
    <w:rsid w:val="007F4473"/>
    <w:rsid w:val="007F49FF"/>
    <w:rsid w:val="007F4E74"/>
    <w:rsid w:val="007F5975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6C68"/>
    <w:rsid w:val="00807E69"/>
    <w:rsid w:val="00810017"/>
    <w:rsid w:val="00811EB2"/>
    <w:rsid w:val="008132DC"/>
    <w:rsid w:val="00814156"/>
    <w:rsid w:val="008202D1"/>
    <w:rsid w:val="008206AC"/>
    <w:rsid w:val="00821B4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0F"/>
    <w:rsid w:val="00832EE8"/>
    <w:rsid w:val="00833076"/>
    <w:rsid w:val="008341DD"/>
    <w:rsid w:val="00834A8B"/>
    <w:rsid w:val="00835204"/>
    <w:rsid w:val="00835545"/>
    <w:rsid w:val="0083568C"/>
    <w:rsid w:val="00835CF6"/>
    <w:rsid w:val="0083606D"/>
    <w:rsid w:val="00836974"/>
    <w:rsid w:val="00837EEB"/>
    <w:rsid w:val="0084056D"/>
    <w:rsid w:val="008421D3"/>
    <w:rsid w:val="00842F5B"/>
    <w:rsid w:val="00843B67"/>
    <w:rsid w:val="0084422A"/>
    <w:rsid w:val="00845CE4"/>
    <w:rsid w:val="00847222"/>
    <w:rsid w:val="00847343"/>
    <w:rsid w:val="00850DCF"/>
    <w:rsid w:val="00851B33"/>
    <w:rsid w:val="008525BE"/>
    <w:rsid w:val="008537FC"/>
    <w:rsid w:val="008550B4"/>
    <w:rsid w:val="00855B68"/>
    <w:rsid w:val="0085631C"/>
    <w:rsid w:val="0085641C"/>
    <w:rsid w:val="00857328"/>
    <w:rsid w:val="00862433"/>
    <w:rsid w:val="00863266"/>
    <w:rsid w:val="008651AC"/>
    <w:rsid w:val="0086790E"/>
    <w:rsid w:val="008703A6"/>
    <w:rsid w:val="00870752"/>
    <w:rsid w:val="00871A06"/>
    <w:rsid w:val="00872C69"/>
    <w:rsid w:val="008734C7"/>
    <w:rsid w:val="00873AA0"/>
    <w:rsid w:val="00874E26"/>
    <w:rsid w:val="00880590"/>
    <w:rsid w:val="008809A6"/>
    <w:rsid w:val="0088193D"/>
    <w:rsid w:val="00881BC8"/>
    <w:rsid w:val="008838A3"/>
    <w:rsid w:val="00883DE9"/>
    <w:rsid w:val="00884993"/>
    <w:rsid w:val="00884DB8"/>
    <w:rsid w:val="00884E52"/>
    <w:rsid w:val="008851E6"/>
    <w:rsid w:val="00885747"/>
    <w:rsid w:val="008860B9"/>
    <w:rsid w:val="00887EDE"/>
    <w:rsid w:val="00890994"/>
    <w:rsid w:val="00890C7C"/>
    <w:rsid w:val="00890F8C"/>
    <w:rsid w:val="00890FBA"/>
    <w:rsid w:val="00891B8D"/>
    <w:rsid w:val="008922C2"/>
    <w:rsid w:val="00892701"/>
    <w:rsid w:val="008946B7"/>
    <w:rsid w:val="00895661"/>
    <w:rsid w:val="00897872"/>
    <w:rsid w:val="008A0411"/>
    <w:rsid w:val="008A07B6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3C4"/>
    <w:rsid w:val="008B1012"/>
    <w:rsid w:val="008B1A4E"/>
    <w:rsid w:val="008B2606"/>
    <w:rsid w:val="008B2872"/>
    <w:rsid w:val="008B291E"/>
    <w:rsid w:val="008B4D2B"/>
    <w:rsid w:val="008B5CAA"/>
    <w:rsid w:val="008B6BBE"/>
    <w:rsid w:val="008B751B"/>
    <w:rsid w:val="008C00F8"/>
    <w:rsid w:val="008C0CFF"/>
    <w:rsid w:val="008C10B6"/>
    <w:rsid w:val="008C16D3"/>
    <w:rsid w:val="008C195A"/>
    <w:rsid w:val="008C1E98"/>
    <w:rsid w:val="008C2871"/>
    <w:rsid w:val="008C320D"/>
    <w:rsid w:val="008C411D"/>
    <w:rsid w:val="008C53F3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120E"/>
    <w:rsid w:val="008E317F"/>
    <w:rsid w:val="008E48DB"/>
    <w:rsid w:val="008E5CF9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AA8"/>
    <w:rsid w:val="008F5B85"/>
    <w:rsid w:val="008F77B1"/>
    <w:rsid w:val="008F797E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409"/>
    <w:rsid w:val="009056FC"/>
    <w:rsid w:val="00905879"/>
    <w:rsid w:val="00905B1B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6405"/>
    <w:rsid w:val="00916611"/>
    <w:rsid w:val="009173E2"/>
    <w:rsid w:val="0091792E"/>
    <w:rsid w:val="00920974"/>
    <w:rsid w:val="009222D0"/>
    <w:rsid w:val="00922D7C"/>
    <w:rsid w:val="0092388A"/>
    <w:rsid w:val="009239BB"/>
    <w:rsid w:val="0092516E"/>
    <w:rsid w:val="00925810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A28"/>
    <w:rsid w:val="00947190"/>
    <w:rsid w:val="00950BB4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111B"/>
    <w:rsid w:val="009612A1"/>
    <w:rsid w:val="00961C87"/>
    <w:rsid w:val="00964892"/>
    <w:rsid w:val="00964DEA"/>
    <w:rsid w:val="00966E9C"/>
    <w:rsid w:val="00967109"/>
    <w:rsid w:val="0096773A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7F4F"/>
    <w:rsid w:val="00990A84"/>
    <w:rsid w:val="00991380"/>
    <w:rsid w:val="00992A63"/>
    <w:rsid w:val="00992F7D"/>
    <w:rsid w:val="009930E6"/>
    <w:rsid w:val="009935B7"/>
    <w:rsid w:val="0099570D"/>
    <w:rsid w:val="00996C41"/>
    <w:rsid w:val="00997584"/>
    <w:rsid w:val="00997F4A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76C"/>
    <w:rsid w:val="009A6C01"/>
    <w:rsid w:val="009A722D"/>
    <w:rsid w:val="009A7356"/>
    <w:rsid w:val="009B21B4"/>
    <w:rsid w:val="009B2BFE"/>
    <w:rsid w:val="009B3419"/>
    <w:rsid w:val="009B350B"/>
    <w:rsid w:val="009B3B03"/>
    <w:rsid w:val="009B3D69"/>
    <w:rsid w:val="009B48B7"/>
    <w:rsid w:val="009B5128"/>
    <w:rsid w:val="009B6FA1"/>
    <w:rsid w:val="009C3424"/>
    <w:rsid w:val="009C387A"/>
    <w:rsid w:val="009C3C1E"/>
    <w:rsid w:val="009C3F6D"/>
    <w:rsid w:val="009C4024"/>
    <w:rsid w:val="009C4FD9"/>
    <w:rsid w:val="009C5FA0"/>
    <w:rsid w:val="009D0574"/>
    <w:rsid w:val="009D0ECE"/>
    <w:rsid w:val="009D119A"/>
    <w:rsid w:val="009D1F5C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2837"/>
    <w:rsid w:val="00A03496"/>
    <w:rsid w:val="00A03DE7"/>
    <w:rsid w:val="00A0622B"/>
    <w:rsid w:val="00A06BFC"/>
    <w:rsid w:val="00A078F2"/>
    <w:rsid w:val="00A07ACA"/>
    <w:rsid w:val="00A10593"/>
    <w:rsid w:val="00A10749"/>
    <w:rsid w:val="00A11DA6"/>
    <w:rsid w:val="00A11DCF"/>
    <w:rsid w:val="00A120FC"/>
    <w:rsid w:val="00A142CE"/>
    <w:rsid w:val="00A14F4F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D78"/>
    <w:rsid w:val="00A62468"/>
    <w:rsid w:val="00A62B37"/>
    <w:rsid w:val="00A632EB"/>
    <w:rsid w:val="00A638C7"/>
    <w:rsid w:val="00A63C72"/>
    <w:rsid w:val="00A64F6B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B"/>
    <w:rsid w:val="00A72DE1"/>
    <w:rsid w:val="00A730E8"/>
    <w:rsid w:val="00A73606"/>
    <w:rsid w:val="00A73BFE"/>
    <w:rsid w:val="00A740DE"/>
    <w:rsid w:val="00A74F99"/>
    <w:rsid w:val="00A7613D"/>
    <w:rsid w:val="00A766B8"/>
    <w:rsid w:val="00A76980"/>
    <w:rsid w:val="00A76A24"/>
    <w:rsid w:val="00A81C95"/>
    <w:rsid w:val="00A81FF1"/>
    <w:rsid w:val="00A8205B"/>
    <w:rsid w:val="00A8255B"/>
    <w:rsid w:val="00A82733"/>
    <w:rsid w:val="00A83254"/>
    <w:rsid w:val="00A83501"/>
    <w:rsid w:val="00A83E7D"/>
    <w:rsid w:val="00A83ED4"/>
    <w:rsid w:val="00A85CF5"/>
    <w:rsid w:val="00A863EE"/>
    <w:rsid w:val="00A879FD"/>
    <w:rsid w:val="00A91AE8"/>
    <w:rsid w:val="00A928E5"/>
    <w:rsid w:val="00A934D0"/>
    <w:rsid w:val="00A94392"/>
    <w:rsid w:val="00A945B3"/>
    <w:rsid w:val="00A94FB3"/>
    <w:rsid w:val="00A95754"/>
    <w:rsid w:val="00A959B7"/>
    <w:rsid w:val="00A9721B"/>
    <w:rsid w:val="00AA105F"/>
    <w:rsid w:val="00AA22DD"/>
    <w:rsid w:val="00AA3A7F"/>
    <w:rsid w:val="00AA3CB8"/>
    <w:rsid w:val="00AA3F83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3629"/>
    <w:rsid w:val="00AB37CE"/>
    <w:rsid w:val="00AB4399"/>
    <w:rsid w:val="00AB4891"/>
    <w:rsid w:val="00AB502E"/>
    <w:rsid w:val="00AB64FA"/>
    <w:rsid w:val="00AB7302"/>
    <w:rsid w:val="00AC2B26"/>
    <w:rsid w:val="00AC32AC"/>
    <w:rsid w:val="00AC4067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CC2"/>
    <w:rsid w:val="00AF1890"/>
    <w:rsid w:val="00AF3473"/>
    <w:rsid w:val="00AF3D34"/>
    <w:rsid w:val="00AF45CD"/>
    <w:rsid w:val="00AF4A07"/>
    <w:rsid w:val="00AF4E18"/>
    <w:rsid w:val="00AF4F14"/>
    <w:rsid w:val="00AF7515"/>
    <w:rsid w:val="00B00341"/>
    <w:rsid w:val="00B00EA0"/>
    <w:rsid w:val="00B010E3"/>
    <w:rsid w:val="00B01B2C"/>
    <w:rsid w:val="00B02D7D"/>
    <w:rsid w:val="00B0379F"/>
    <w:rsid w:val="00B039EC"/>
    <w:rsid w:val="00B05534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5481"/>
    <w:rsid w:val="00B15ABB"/>
    <w:rsid w:val="00B15B9E"/>
    <w:rsid w:val="00B16A7A"/>
    <w:rsid w:val="00B16AA3"/>
    <w:rsid w:val="00B16FD7"/>
    <w:rsid w:val="00B174FB"/>
    <w:rsid w:val="00B178FE"/>
    <w:rsid w:val="00B17FD1"/>
    <w:rsid w:val="00B20133"/>
    <w:rsid w:val="00B2089F"/>
    <w:rsid w:val="00B21279"/>
    <w:rsid w:val="00B21AB3"/>
    <w:rsid w:val="00B21E5B"/>
    <w:rsid w:val="00B22745"/>
    <w:rsid w:val="00B2330F"/>
    <w:rsid w:val="00B2333A"/>
    <w:rsid w:val="00B235F4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60C"/>
    <w:rsid w:val="00B347E8"/>
    <w:rsid w:val="00B34A43"/>
    <w:rsid w:val="00B34FB1"/>
    <w:rsid w:val="00B35CC0"/>
    <w:rsid w:val="00B40BA4"/>
    <w:rsid w:val="00B41217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FEB"/>
    <w:rsid w:val="00B625C5"/>
    <w:rsid w:val="00B62CBA"/>
    <w:rsid w:val="00B64038"/>
    <w:rsid w:val="00B642D5"/>
    <w:rsid w:val="00B6519F"/>
    <w:rsid w:val="00B65EF1"/>
    <w:rsid w:val="00B667C5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D64"/>
    <w:rsid w:val="00BB29F9"/>
    <w:rsid w:val="00BB399B"/>
    <w:rsid w:val="00BB4CBA"/>
    <w:rsid w:val="00BB5613"/>
    <w:rsid w:val="00BB6430"/>
    <w:rsid w:val="00BB68A0"/>
    <w:rsid w:val="00BB6A53"/>
    <w:rsid w:val="00BB6B31"/>
    <w:rsid w:val="00BC15A4"/>
    <w:rsid w:val="00BC15DC"/>
    <w:rsid w:val="00BC1974"/>
    <w:rsid w:val="00BC35B5"/>
    <w:rsid w:val="00BC39FF"/>
    <w:rsid w:val="00BC3A5E"/>
    <w:rsid w:val="00BC4269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4185"/>
    <w:rsid w:val="00BE50CD"/>
    <w:rsid w:val="00BE52BB"/>
    <w:rsid w:val="00BE5E26"/>
    <w:rsid w:val="00BE61A3"/>
    <w:rsid w:val="00BE698C"/>
    <w:rsid w:val="00BE7315"/>
    <w:rsid w:val="00BE77A2"/>
    <w:rsid w:val="00BE77A9"/>
    <w:rsid w:val="00BE789D"/>
    <w:rsid w:val="00BE78A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333"/>
    <w:rsid w:val="00C06126"/>
    <w:rsid w:val="00C06C41"/>
    <w:rsid w:val="00C071A8"/>
    <w:rsid w:val="00C11121"/>
    <w:rsid w:val="00C11712"/>
    <w:rsid w:val="00C118E0"/>
    <w:rsid w:val="00C136A6"/>
    <w:rsid w:val="00C138D6"/>
    <w:rsid w:val="00C142CF"/>
    <w:rsid w:val="00C1528F"/>
    <w:rsid w:val="00C168C6"/>
    <w:rsid w:val="00C16A56"/>
    <w:rsid w:val="00C17D9F"/>
    <w:rsid w:val="00C20182"/>
    <w:rsid w:val="00C2090F"/>
    <w:rsid w:val="00C20F4E"/>
    <w:rsid w:val="00C22761"/>
    <w:rsid w:val="00C2412B"/>
    <w:rsid w:val="00C2448E"/>
    <w:rsid w:val="00C24E1D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539D"/>
    <w:rsid w:val="00C45879"/>
    <w:rsid w:val="00C458AC"/>
    <w:rsid w:val="00C460F5"/>
    <w:rsid w:val="00C4727C"/>
    <w:rsid w:val="00C47F2E"/>
    <w:rsid w:val="00C5004A"/>
    <w:rsid w:val="00C52735"/>
    <w:rsid w:val="00C52836"/>
    <w:rsid w:val="00C52CA4"/>
    <w:rsid w:val="00C53DCF"/>
    <w:rsid w:val="00C5442E"/>
    <w:rsid w:val="00C54BEB"/>
    <w:rsid w:val="00C5571D"/>
    <w:rsid w:val="00C55AE7"/>
    <w:rsid w:val="00C55D04"/>
    <w:rsid w:val="00C5648D"/>
    <w:rsid w:val="00C56631"/>
    <w:rsid w:val="00C56FE5"/>
    <w:rsid w:val="00C604D9"/>
    <w:rsid w:val="00C613E6"/>
    <w:rsid w:val="00C61C41"/>
    <w:rsid w:val="00C6221D"/>
    <w:rsid w:val="00C6290F"/>
    <w:rsid w:val="00C63735"/>
    <w:rsid w:val="00C63C1A"/>
    <w:rsid w:val="00C64466"/>
    <w:rsid w:val="00C645FA"/>
    <w:rsid w:val="00C64816"/>
    <w:rsid w:val="00C668BD"/>
    <w:rsid w:val="00C673DC"/>
    <w:rsid w:val="00C67B92"/>
    <w:rsid w:val="00C716CA"/>
    <w:rsid w:val="00C71E0A"/>
    <w:rsid w:val="00C72C53"/>
    <w:rsid w:val="00C73295"/>
    <w:rsid w:val="00C73C42"/>
    <w:rsid w:val="00C74835"/>
    <w:rsid w:val="00C7493C"/>
    <w:rsid w:val="00C759A0"/>
    <w:rsid w:val="00C770D5"/>
    <w:rsid w:val="00C774D3"/>
    <w:rsid w:val="00C8027C"/>
    <w:rsid w:val="00C806E9"/>
    <w:rsid w:val="00C809B9"/>
    <w:rsid w:val="00C83013"/>
    <w:rsid w:val="00C830AC"/>
    <w:rsid w:val="00C84DC4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50C5"/>
    <w:rsid w:val="00C9543C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7256"/>
    <w:rsid w:val="00CA7E34"/>
    <w:rsid w:val="00CB0D17"/>
    <w:rsid w:val="00CB11E0"/>
    <w:rsid w:val="00CB20FD"/>
    <w:rsid w:val="00CB33D7"/>
    <w:rsid w:val="00CB3714"/>
    <w:rsid w:val="00CB4DE2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B11"/>
    <w:rsid w:val="00CE1A22"/>
    <w:rsid w:val="00CE2781"/>
    <w:rsid w:val="00CE3136"/>
    <w:rsid w:val="00CE33DA"/>
    <w:rsid w:val="00CE3BE7"/>
    <w:rsid w:val="00CE3C10"/>
    <w:rsid w:val="00CE5D62"/>
    <w:rsid w:val="00CE6634"/>
    <w:rsid w:val="00CE6EDE"/>
    <w:rsid w:val="00CE7652"/>
    <w:rsid w:val="00CF0BD5"/>
    <w:rsid w:val="00CF0C88"/>
    <w:rsid w:val="00CF493E"/>
    <w:rsid w:val="00CF5168"/>
    <w:rsid w:val="00CF62BB"/>
    <w:rsid w:val="00CF7357"/>
    <w:rsid w:val="00CF7811"/>
    <w:rsid w:val="00D0140B"/>
    <w:rsid w:val="00D020D2"/>
    <w:rsid w:val="00D0291E"/>
    <w:rsid w:val="00D02DEA"/>
    <w:rsid w:val="00D045B1"/>
    <w:rsid w:val="00D051A3"/>
    <w:rsid w:val="00D0592B"/>
    <w:rsid w:val="00D07F1C"/>
    <w:rsid w:val="00D1082A"/>
    <w:rsid w:val="00D1257A"/>
    <w:rsid w:val="00D12684"/>
    <w:rsid w:val="00D129E1"/>
    <w:rsid w:val="00D13AF7"/>
    <w:rsid w:val="00D14BDC"/>
    <w:rsid w:val="00D1547D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77E1"/>
    <w:rsid w:val="00D40799"/>
    <w:rsid w:val="00D40C20"/>
    <w:rsid w:val="00D40C3D"/>
    <w:rsid w:val="00D413F6"/>
    <w:rsid w:val="00D41622"/>
    <w:rsid w:val="00D43EAF"/>
    <w:rsid w:val="00D44952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CFF"/>
    <w:rsid w:val="00D61E64"/>
    <w:rsid w:val="00D6360C"/>
    <w:rsid w:val="00D64714"/>
    <w:rsid w:val="00D64B31"/>
    <w:rsid w:val="00D64B8A"/>
    <w:rsid w:val="00D66BC4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B2E"/>
    <w:rsid w:val="00D74B6B"/>
    <w:rsid w:val="00D760A8"/>
    <w:rsid w:val="00D76CB8"/>
    <w:rsid w:val="00D77A26"/>
    <w:rsid w:val="00D80C65"/>
    <w:rsid w:val="00D82B52"/>
    <w:rsid w:val="00D8495E"/>
    <w:rsid w:val="00D85CA4"/>
    <w:rsid w:val="00D876B6"/>
    <w:rsid w:val="00D9074A"/>
    <w:rsid w:val="00D9097D"/>
    <w:rsid w:val="00D911DC"/>
    <w:rsid w:val="00D937DB"/>
    <w:rsid w:val="00D9417C"/>
    <w:rsid w:val="00D949C7"/>
    <w:rsid w:val="00D94E69"/>
    <w:rsid w:val="00D952E4"/>
    <w:rsid w:val="00D95B22"/>
    <w:rsid w:val="00DA32E6"/>
    <w:rsid w:val="00DA32F7"/>
    <w:rsid w:val="00DA3405"/>
    <w:rsid w:val="00DA53E0"/>
    <w:rsid w:val="00DA6E41"/>
    <w:rsid w:val="00DA7113"/>
    <w:rsid w:val="00DA7B9F"/>
    <w:rsid w:val="00DB0ACD"/>
    <w:rsid w:val="00DB1B04"/>
    <w:rsid w:val="00DB227D"/>
    <w:rsid w:val="00DB2997"/>
    <w:rsid w:val="00DB382B"/>
    <w:rsid w:val="00DB4966"/>
    <w:rsid w:val="00DB6787"/>
    <w:rsid w:val="00DB6D92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D8F"/>
    <w:rsid w:val="00DF0271"/>
    <w:rsid w:val="00DF03B6"/>
    <w:rsid w:val="00DF1383"/>
    <w:rsid w:val="00DF2520"/>
    <w:rsid w:val="00DF2A1A"/>
    <w:rsid w:val="00DF4239"/>
    <w:rsid w:val="00DF429D"/>
    <w:rsid w:val="00DF55A4"/>
    <w:rsid w:val="00DF72CE"/>
    <w:rsid w:val="00E0095F"/>
    <w:rsid w:val="00E01E60"/>
    <w:rsid w:val="00E022DC"/>
    <w:rsid w:val="00E028EE"/>
    <w:rsid w:val="00E03A59"/>
    <w:rsid w:val="00E03A6C"/>
    <w:rsid w:val="00E03C6D"/>
    <w:rsid w:val="00E03D8B"/>
    <w:rsid w:val="00E03EB1"/>
    <w:rsid w:val="00E10018"/>
    <w:rsid w:val="00E10F6B"/>
    <w:rsid w:val="00E119DC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13B8"/>
    <w:rsid w:val="00E41CD1"/>
    <w:rsid w:val="00E42780"/>
    <w:rsid w:val="00E42AC9"/>
    <w:rsid w:val="00E4440F"/>
    <w:rsid w:val="00E44765"/>
    <w:rsid w:val="00E454D5"/>
    <w:rsid w:val="00E46C40"/>
    <w:rsid w:val="00E47690"/>
    <w:rsid w:val="00E50D9E"/>
    <w:rsid w:val="00E51340"/>
    <w:rsid w:val="00E513E4"/>
    <w:rsid w:val="00E52089"/>
    <w:rsid w:val="00E52205"/>
    <w:rsid w:val="00E531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43A6"/>
    <w:rsid w:val="00E655FF"/>
    <w:rsid w:val="00E65E14"/>
    <w:rsid w:val="00E66FEF"/>
    <w:rsid w:val="00E673C4"/>
    <w:rsid w:val="00E67D48"/>
    <w:rsid w:val="00E718D4"/>
    <w:rsid w:val="00E71C79"/>
    <w:rsid w:val="00E725F7"/>
    <w:rsid w:val="00E7382B"/>
    <w:rsid w:val="00E73AA2"/>
    <w:rsid w:val="00E7553B"/>
    <w:rsid w:val="00E75864"/>
    <w:rsid w:val="00E76737"/>
    <w:rsid w:val="00E775CA"/>
    <w:rsid w:val="00E7773E"/>
    <w:rsid w:val="00E80FB6"/>
    <w:rsid w:val="00E819E6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33"/>
    <w:rsid w:val="00E87423"/>
    <w:rsid w:val="00E901C9"/>
    <w:rsid w:val="00E904F8"/>
    <w:rsid w:val="00E91C6C"/>
    <w:rsid w:val="00E922A3"/>
    <w:rsid w:val="00E92CAB"/>
    <w:rsid w:val="00E94124"/>
    <w:rsid w:val="00E9713D"/>
    <w:rsid w:val="00E973A9"/>
    <w:rsid w:val="00EA1FBE"/>
    <w:rsid w:val="00EA251F"/>
    <w:rsid w:val="00EA3046"/>
    <w:rsid w:val="00EA32CC"/>
    <w:rsid w:val="00EA50A0"/>
    <w:rsid w:val="00EA6667"/>
    <w:rsid w:val="00EA6D06"/>
    <w:rsid w:val="00EB08DC"/>
    <w:rsid w:val="00EB3BD5"/>
    <w:rsid w:val="00EB3D28"/>
    <w:rsid w:val="00EB4128"/>
    <w:rsid w:val="00EB4CC3"/>
    <w:rsid w:val="00EB52E7"/>
    <w:rsid w:val="00EB5621"/>
    <w:rsid w:val="00EB63D8"/>
    <w:rsid w:val="00EB7FA8"/>
    <w:rsid w:val="00EC0520"/>
    <w:rsid w:val="00EC0632"/>
    <w:rsid w:val="00EC1CDF"/>
    <w:rsid w:val="00EC3290"/>
    <w:rsid w:val="00EC355E"/>
    <w:rsid w:val="00EC586C"/>
    <w:rsid w:val="00EC7270"/>
    <w:rsid w:val="00EC7C1B"/>
    <w:rsid w:val="00ED00C2"/>
    <w:rsid w:val="00ED17A9"/>
    <w:rsid w:val="00ED2080"/>
    <w:rsid w:val="00ED4ED4"/>
    <w:rsid w:val="00ED58D4"/>
    <w:rsid w:val="00ED5D30"/>
    <w:rsid w:val="00ED6EDF"/>
    <w:rsid w:val="00ED708A"/>
    <w:rsid w:val="00EE1449"/>
    <w:rsid w:val="00EE21FF"/>
    <w:rsid w:val="00EE22C0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74E7"/>
    <w:rsid w:val="00F0018C"/>
    <w:rsid w:val="00F008A4"/>
    <w:rsid w:val="00F00AA8"/>
    <w:rsid w:val="00F014FE"/>
    <w:rsid w:val="00F01916"/>
    <w:rsid w:val="00F0378D"/>
    <w:rsid w:val="00F040DE"/>
    <w:rsid w:val="00F04AE3"/>
    <w:rsid w:val="00F076F4"/>
    <w:rsid w:val="00F079C2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7BDF"/>
    <w:rsid w:val="00F40BFD"/>
    <w:rsid w:val="00F414C4"/>
    <w:rsid w:val="00F41BA9"/>
    <w:rsid w:val="00F42BE7"/>
    <w:rsid w:val="00F432B4"/>
    <w:rsid w:val="00F438DD"/>
    <w:rsid w:val="00F44146"/>
    <w:rsid w:val="00F44A58"/>
    <w:rsid w:val="00F45052"/>
    <w:rsid w:val="00F455B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44DD"/>
    <w:rsid w:val="00F646A7"/>
    <w:rsid w:val="00F64EDF"/>
    <w:rsid w:val="00F64F86"/>
    <w:rsid w:val="00F6774A"/>
    <w:rsid w:val="00F67AA6"/>
    <w:rsid w:val="00F7148A"/>
    <w:rsid w:val="00F717A0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512C"/>
    <w:rsid w:val="00F95E56"/>
    <w:rsid w:val="00F963F3"/>
    <w:rsid w:val="00F96A52"/>
    <w:rsid w:val="00F96B99"/>
    <w:rsid w:val="00F97194"/>
    <w:rsid w:val="00FA02D3"/>
    <w:rsid w:val="00FA1699"/>
    <w:rsid w:val="00FA1FA1"/>
    <w:rsid w:val="00FA2354"/>
    <w:rsid w:val="00FA24AC"/>
    <w:rsid w:val="00FA2A33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D40"/>
    <w:rsid w:val="00FB3FC9"/>
    <w:rsid w:val="00FB3FF4"/>
    <w:rsid w:val="00FB4E84"/>
    <w:rsid w:val="00FB575F"/>
    <w:rsid w:val="00FB6716"/>
    <w:rsid w:val="00FB7F73"/>
    <w:rsid w:val="00FC0940"/>
    <w:rsid w:val="00FC09B6"/>
    <w:rsid w:val="00FC15BA"/>
    <w:rsid w:val="00FC283B"/>
    <w:rsid w:val="00FC29D1"/>
    <w:rsid w:val="00FC2E6D"/>
    <w:rsid w:val="00FC46CF"/>
    <w:rsid w:val="00FC4959"/>
    <w:rsid w:val="00FC4E0F"/>
    <w:rsid w:val="00FC4EA1"/>
    <w:rsid w:val="00FC4F55"/>
    <w:rsid w:val="00FC6466"/>
    <w:rsid w:val="00FC7619"/>
    <w:rsid w:val="00FC7ABA"/>
    <w:rsid w:val="00FD09D6"/>
    <w:rsid w:val="00FD1F52"/>
    <w:rsid w:val="00FD2A85"/>
    <w:rsid w:val="00FD2EF1"/>
    <w:rsid w:val="00FD3C21"/>
    <w:rsid w:val="00FD41F9"/>
    <w:rsid w:val="00FD46A2"/>
    <w:rsid w:val="00FD52EB"/>
    <w:rsid w:val="00FD6D9C"/>
    <w:rsid w:val="00FE174A"/>
    <w:rsid w:val="00FE197B"/>
    <w:rsid w:val="00FE321D"/>
    <w:rsid w:val="00FE46B2"/>
    <w:rsid w:val="00FE4872"/>
    <w:rsid w:val="00FE49B8"/>
    <w:rsid w:val="00FE4A5E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B22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2"/>
    <w:uiPriority w:val="34"/>
    <w:qFormat/>
    <w:rsid w:val="00334060"/>
    <w:pPr>
      <w:ind w:firstLineChars="200" w:firstLine="42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har0">
    <w:name w:val="批注文字 Char"/>
    <w:link w:val="af"/>
    <w:rsid w:val="00713788"/>
    <w:rPr>
      <w:rFonts w:eastAsia="Times New Roman"/>
      <w:lang w:val="en-GB"/>
    </w:rPr>
  </w:style>
  <w:style w:type="paragraph" w:styleId="afa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sid w:val="002A1D00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1187</Words>
  <Characters>6768</Characters>
  <Application>Microsoft Office Word</Application>
  <DocSecurity>0</DocSecurity>
  <Lines>56</Lines>
  <Paragraphs>15</Paragraphs>
  <ScaleCrop>false</ScaleCrop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13</cp:revision>
  <dcterms:created xsi:type="dcterms:W3CDTF">2020-10-21T12:32:00Z</dcterms:created>
  <dcterms:modified xsi:type="dcterms:W3CDTF">2020-10-22T12:37:00Z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(2)SyXaYgHLls50nfKdqkWQTNgHAhwo+ApOzpTrCLAhiTT9BHJ5xRvOtU11uFzKBV3A+Hlq6dxu
+AQqyKmQ02hEt+9svZx73/iPcwwKUrgWg9dHWXBPBW0ZugfRcilZYdxxIqop09Ha+dlFt12E
GggrrRdCepWLuW7AUMnrYHDA/Uu+dHPheHPxvIuaJjhn0yZrtA/kBHwqLbphmH8AKi1KLPJh
3Vgh7DAL/5qF7Do9Il</vt:lpwstr>
  </property>
  <property fmtid="{D5CDD505-2E9C-101B-9397-08002B2CF9AE}" pid="3" name="_2015_ms_pID_7253431">
    <vt:lpwstr>+kv+BODhEaeNP1TmnCF12hWAnn43IHgQiuoTw22haDWeZJBURAz8HM
LYpS+qAFxBM582PbUFFeowueddzToLMFIm0rCqTsDpH3NoJJqH/RSBcQIAVyTdzyO2yF1KJi
4AV58mooZCh4FTS1J6RgnYWhFm2OyMDsr8ex3xttzia6HGlO7VZlrEF9HinIVAkE8FmD6KxB
WNmMETRhfLn3jt2d</vt:lpwstr>
  </property>
</Properties>
</file>